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1E897" w14:textId="62E05B53" w:rsidR="000654C8" w:rsidRPr="000654C8" w:rsidRDefault="000654C8" w:rsidP="000654C8">
      <w:pPr>
        <w:tabs>
          <w:tab w:val="right" w:pos="9639"/>
        </w:tabs>
        <w:overflowPunct/>
        <w:autoSpaceDE/>
        <w:autoSpaceDN/>
        <w:adjustRightInd/>
        <w:spacing w:after="0"/>
        <w:textAlignment w:val="auto"/>
        <w:rPr>
          <w:rFonts w:ascii="Arial" w:hAnsi="Arial"/>
          <w:b/>
          <w:i/>
          <w:noProof/>
          <w:sz w:val="28"/>
          <w:lang w:eastAsia="en-US"/>
        </w:rPr>
      </w:pPr>
      <w:bookmarkStart w:id="0" w:name="_Toc11338429"/>
      <w:bookmarkStart w:id="1" w:name="_Toc27585044"/>
      <w:bookmarkStart w:id="2" w:name="_Toc36456997"/>
      <w:bookmarkStart w:id="3" w:name="_Toc45027880"/>
      <w:bookmarkStart w:id="4" w:name="_Toc45028715"/>
      <w:bookmarkStart w:id="5" w:name="_Toc67681470"/>
      <w:bookmarkStart w:id="6" w:name="_Toc200609282"/>
      <w:r w:rsidRPr="000654C8">
        <w:rPr>
          <w:rFonts w:ascii="Arial" w:hAnsi="Arial"/>
          <w:b/>
          <w:noProof/>
          <w:sz w:val="24"/>
          <w:lang w:eastAsia="en-US"/>
        </w:rPr>
        <w:t>3GPP TSG-CT WG4 Meeting #133</w:t>
      </w:r>
      <w:r w:rsidRPr="000654C8">
        <w:rPr>
          <w:rFonts w:ascii="Arial" w:hAnsi="Arial"/>
          <w:b/>
          <w:i/>
          <w:noProof/>
          <w:sz w:val="28"/>
          <w:lang w:eastAsia="en-US"/>
        </w:rPr>
        <w:tab/>
      </w:r>
      <w:r w:rsidRPr="000654C8">
        <w:rPr>
          <w:rFonts w:ascii="Arial" w:hAnsi="Arial"/>
          <w:b/>
          <w:noProof/>
          <w:sz w:val="24"/>
          <w:lang w:eastAsia="en-US"/>
        </w:rPr>
        <w:t>C4-260</w:t>
      </w:r>
      <w:r w:rsidR="00BF307E">
        <w:rPr>
          <w:rFonts w:ascii="Arial" w:hAnsi="Arial"/>
          <w:b/>
          <w:noProof/>
          <w:sz w:val="24"/>
          <w:lang w:eastAsia="en-US"/>
        </w:rPr>
        <w:t>019</w:t>
      </w:r>
    </w:p>
    <w:p w14:paraId="0FA4E610" w14:textId="77777777" w:rsidR="000654C8" w:rsidRPr="000654C8" w:rsidRDefault="000654C8" w:rsidP="000654C8">
      <w:pPr>
        <w:overflowPunct/>
        <w:autoSpaceDE/>
        <w:autoSpaceDN/>
        <w:adjustRightInd/>
        <w:spacing w:after="120"/>
        <w:textAlignment w:val="auto"/>
        <w:outlineLvl w:val="0"/>
        <w:rPr>
          <w:rFonts w:ascii="Arial" w:hAnsi="Arial"/>
          <w:b/>
          <w:noProof/>
          <w:sz w:val="24"/>
          <w:lang w:eastAsia="en-US"/>
        </w:rPr>
      </w:pPr>
      <w:r w:rsidRPr="000654C8">
        <w:rPr>
          <w:rFonts w:ascii="Arial" w:hAnsi="Arial"/>
          <w:b/>
          <w:noProof/>
          <w:sz w:val="24"/>
          <w:lang w:eastAsia="en-US"/>
        </w:rPr>
        <w:t>Goa, India; 09</w:t>
      </w:r>
      <w:r w:rsidRPr="000654C8">
        <w:rPr>
          <w:rFonts w:ascii="Arial" w:hAnsi="Arial"/>
          <w:b/>
          <w:noProof/>
          <w:sz w:val="24"/>
          <w:vertAlign w:val="superscript"/>
          <w:lang w:eastAsia="en-US"/>
        </w:rPr>
        <w:t>th</w:t>
      </w:r>
      <w:r w:rsidRPr="000654C8">
        <w:rPr>
          <w:rFonts w:ascii="Arial" w:hAnsi="Arial"/>
          <w:b/>
          <w:noProof/>
          <w:sz w:val="24"/>
          <w:lang w:eastAsia="en-US"/>
        </w:rPr>
        <w:t xml:space="preserve"> – 13</w:t>
      </w:r>
      <w:r w:rsidRPr="000654C8">
        <w:rPr>
          <w:rFonts w:ascii="Arial" w:hAnsi="Arial"/>
          <w:b/>
          <w:noProof/>
          <w:sz w:val="24"/>
          <w:vertAlign w:val="superscript"/>
          <w:lang w:eastAsia="en-US"/>
        </w:rPr>
        <w:t>th</w:t>
      </w:r>
      <w:r w:rsidRPr="000654C8">
        <w:rPr>
          <w:rFonts w:ascii="Arial" w:hAnsi="Arial"/>
          <w:b/>
          <w:noProof/>
          <w:sz w:val="24"/>
          <w:lang w:eastAsia="en-US"/>
        </w:rPr>
        <w:t xml:space="preserve"> February 2026</w:t>
      </w:r>
    </w:p>
    <w:p w14:paraId="441ABB4B" w14:textId="77777777" w:rsidR="000654C8" w:rsidRPr="000654C8" w:rsidRDefault="000654C8" w:rsidP="000654C8">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54C8" w:rsidRPr="000654C8" w14:paraId="41E9F8C8" w14:textId="77777777">
        <w:tc>
          <w:tcPr>
            <w:tcW w:w="9641" w:type="dxa"/>
            <w:gridSpan w:val="9"/>
            <w:tcBorders>
              <w:top w:val="single" w:sz="4" w:space="0" w:color="auto"/>
              <w:left w:val="single" w:sz="4" w:space="0" w:color="auto"/>
              <w:bottom w:val="nil"/>
              <w:right w:val="single" w:sz="4" w:space="0" w:color="auto"/>
            </w:tcBorders>
            <w:hideMark/>
          </w:tcPr>
          <w:p w14:paraId="50901106" w14:textId="77777777" w:rsidR="000654C8" w:rsidRPr="000654C8" w:rsidRDefault="000654C8" w:rsidP="000654C8">
            <w:pPr>
              <w:overflowPunct/>
              <w:autoSpaceDE/>
              <w:autoSpaceDN/>
              <w:adjustRightInd/>
              <w:spacing w:after="0"/>
              <w:jc w:val="right"/>
              <w:textAlignment w:val="auto"/>
              <w:rPr>
                <w:rFonts w:ascii="Arial" w:hAnsi="Arial"/>
                <w:i/>
                <w:noProof/>
                <w:lang w:eastAsia="en-US"/>
              </w:rPr>
            </w:pPr>
            <w:r w:rsidRPr="000654C8">
              <w:rPr>
                <w:rFonts w:ascii="Arial" w:hAnsi="Arial"/>
                <w:i/>
                <w:noProof/>
                <w:sz w:val="14"/>
                <w:lang w:eastAsia="en-US"/>
              </w:rPr>
              <w:t>CR-Form-v12.5.1</w:t>
            </w:r>
          </w:p>
        </w:tc>
      </w:tr>
      <w:tr w:rsidR="000654C8" w:rsidRPr="000654C8" w14:paraId="5B6647A2" w14:textId="77777777">
        <w:tc>
          <w:tcPr>
            <w:tcW w:w="9641" w:type="dxa"/>
            <w:gridSpan w:val="9"/>
            <w:tcBorders>
              <w:top w:val="nil"/>
              <w:left w:val="single" w:sz="4" w:space="0" w:color="auto"/>
              <w:bottom w:val="nil"/>
              <w:right w:val="single" w:sz="4" w:space="0" w:color="auto"/>
            </w:tcBorders>
            <w:hideMark/>
          </w:tcPr>
          <w:p w14:paraId="47F9F62F" w14:textId="77777777" w:rsidR="000654C8" w:rsidRPr="000654C8" w:rsidRDefault="000654C8" w:rsidP="000654C8">
            <w:pPr>
              <w:overflowPunct/>
              <w:autoSpaceDE/>
              <w:autoSpaceDN/>
              <w:adjustRightInd/>
              <w:spacing w:after="0"/>
              <w:jc w:val="center"/>
              <w:textAlignment w:val="auto"/>
              <w:rPr>
                <w:rFonts w:ascii="Arial" w:hAnsi="Arial"/>
                <w:noProof/>
                <w:lang w:eastAsia="en-US"/>
              </w:rPr>
            </w:pPr>
            <w:r w:rsidRPr="000654C8">
              <w:rPr>
                <w:rFonts w:ascii="Arial" w:hAnsi="Arial"/>
                <w:b/>
                <w:noProof/>
                <w:sz w:val="32"/>
                <w:lang w:eastAsia="en-US"/>
              </w:rPr>
              <w:t>CHANGE REQUEST</w:t>
            </w:r>
          </w:p>
        </w:tc>
      </w:tr>
      <w:tr w:rsidR="000654C8" w:rsidRPr="000654C8" w14:paraId="3A6FE7B6" w14:textId="77777777">
        <w:tc>
          <w:tcPr>
            <w:tcW w:w="9641" w:type="dxa"/>
            <w:gridSpan w:val="9"/>
            <w:tcBorders>
              <w:top w:val="nil"/>
              <w:left w:val="single" w:sz="4" w:space="0" w:color="auto"/>
              <w:bottom w:val="nil"/>
              <w:right w:val="single" w:sz="4" w:space="0" w:color="auto"/>
            </w:tcBorders>
          </w:tcPr>
          <w:p w14:paraId="7DD6F487"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FA04C37" w14:textId="77777777">
        <w:tc>
          <w:tcPr>
            <w:tcW w:w="142" w:type="dxa"/>
            <w:tcBorders>
              <w:top w:val="nil"/>
              <w:left w:val="single" w:sz="4" w:space="0" w:color="auto"/>
              <w:bottom w:val="nil"/>
              <w:right w:val="nil"/>
            </w:tcBorders>
          </w:tcPr>
          <w:p w14:paraId="721916F1"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479215FC" w14:textId="0E595C8A" w:rsidR="000654C8" w:rsidRPr="000654C8" w:rsidRDefault="000654C8" w:rsidP="000654C8">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4A6236E5" w14:textId="77777777" w:rsidR="000654C8" w:rsidRPr="000654C8" w:rsidRDefault="000654C8" w:rsidP="000654C8">
            <w:pPr>
              <w:overflowPunct/>
              <w:autoSpaceDE/>
              <w:autoSpaceDN/>
              <w:adjustRightInd/>
              <w:spacing w:after="0"/>
              <w:jc w:val="center"/>
              <w:textAlignment w:val="auto"/>
              <w:rPr>
                <w:rFonts w:ascii="Arial" w:hAnsi="Arial"/>
                <w:noProof/>
                <w:lang w:eastAsia="en-US"/>
              </w:rPr>
            </w:pPr>
            <w:r w:rsidRPr="000654C8">
              <w:rPr>
                <w:rFonts w:ascii="Arial" w:hAnsi="Arial"/>
                <w:b/>
                <w:noProof/>
                <w:sz w:val="28"/>
                <w:lang w:eastAsia="en-US"/>
              </w:rPr>
              <w:t>CR</w:t>
            </w:r>
          </w:p>
        </w:tc>
        <w:tc>
          <w:tcPr>
            <w:tcW w:w="1276" w:type="dxa"/>
            <w:shd w:val="pct30" w:color="FFFF00" w:fill="auto"/>
            <w:hideMark/>
          </w:tcPr>
          <w:p w14:paraId="34E0BA92" w14:textId="2303EEB8" w:rsidR="000654C8" w:rsidRPr="000654C8" w:rsidRDefault="00BF307E" w:rsidP="000654C8">
            <w:pPr>
              <w:overflowPunct/>
              <w:autoSpaceDE/>
              <w:autoSpaceDN/>
              <w:adjustRightInd/>
              <w:spacing w:after="0"/>
              <w:textAlignment w:val="auto"/>
              <w:rPr>
                <w:rFonts w:ascii="Arial" w:hAnsi="Arial"/>
                <w:noProof/>
                <w:lang w:eastAsia="en-US"/>
              </w:rPr>
            </w:pPr>
            <w:r>
              <w:rPr>
                <w:rFonts w:ascii="Arial" w:hAnsi="Arial"/>
                <w:b/>
                <w:noProof/>
                <w:sz w:val="28"/>
                <w:lang w:eastAsia="en-US"/>
              </w:rPr>
              <w:t>1533</w:t>
            </w:r>
          </w:p>
        </w:tc>
        <w:tc>
          <w:tcPr>
            <w:tcW w:w="709" w:type="dxa"/>
            <w:hideMark/>
          </w:tcPr>
          <w:p w14:paraId="2C62428A" w14:textId="77777777" w:rsidR="000654C8" w:rsidRPr="000654C8" w:rsidRDefault="000654C8" w:rsidP="000654C8">
            <w:pPr>
              <w:tabs>
                <w:tab w:val="right" w:pos="625"/>
              </w:tabs>
              <w:overflowPunct/>
              <w:autoSpaceDE/>
              <w:autoSpaceDN/>
              <w:adjustRightInd/>
              <w:spacing w:after="0"/>
              <w:jc w:val="center"/>
              <w:textAlignment w:val="auto"/>
              <w:rPr>
                <w:rFonts w:ascii="Arial" w:hAnsi="Arial"/>
                <w:noProof/>
                <w:lang w:eastAsia="en-US"/>
              </w:rPr>
            </w:pPr>
            <w:r w:rsidRPr="000654C8">
              <w:rPr>
                <w:rFonts w:ascii="Arial" w:hAnsi="Arial"/>
                <w:b/>
                <w:bCs/>
                <w:noProof/>
                <w:sz w:val="28"/>
                <w:lang w:eastAsia="en-US"/>
              </w:rPr>
              <w:t>rev</w:t>
            </w:r>
          </w:p>
        </w:tc>
        <w:tc>
          <w:tcPr>
            <w:tcW w:w="992" w:type="dxa"/>
            <w:shd w:val="pct30" w:color="FFFF00" w:fill="auto"/>
            <w:hideMark/>
          </w:tcPr>
          <w:p w14:paraId="509F7742" w14:textId="73370B35" w:rsidR="000654C8" w:rsidRPr="000654C8" w:rsidRDefault="00C553F2" w:rsidP="000654C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10AEF1A0" w14:textId="77777777" w:rsidR="000654C8" w:rsidRPr="000654C8" w:rsidRDefault="000654C8" w:rsidP="000654C8">
            <w:pPr>
              <w:tabs>
                <w:tab w:val="right" w:pos="1825"/>
              </w:tabs>
              <w:overflowPunct/>
              <w:autoSpaceDE/>
              <w:autoSpaceDN/>
              <w:adjustRightInd/>
              <w:spacing w:after="0"/>
              <w:jc w:val="center"/>
              <w:textAlignment w:val="auto"/>
              <w:rPr>
                <w:rFonts w:ascii="Arial" w:hAnsi="Arial"/>
                <w:noProof/>
                <w:lang w:eastAsia="en-US"/>
              </w:rPr>
            </w:pPr>
            <w:r w:rsidRPr="000654C8">
              <w:rPr>
                <w:rFonts w:ascii="Arial" w:hAnsi="Arial"/>
                <w:b/>
                <w:noProof/>
                <w:sz w:val="28"/>
                <w:szCs w:val="28"/>
                <w:lang w:eastAsia="en-US"/>
              </w:rPr>
              <w:t>Current version:</w:t>
            </w:r>
          </w:p>
        </w:tc>
        <w:tc>
          <w:tcPr>
            <w:tcW w:w="1701" w:type="dxa"/>
            <w:shd w:val="pct30" w:color="FFFF00" w:fill="auto"/>
            <w:hideMark/>
          </w:tcPr>
          <w:p w14:paraId="22784804" w14:textId="775EA349" w:rsidR="000654C8" w:rsidRPr="000654C8" w:rsidRDefault="00C553F2" w:rsidP="000654C8">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w:t>
            </w:r>
            <w:r w:rsidR="00E611A4">
              <w:rPr>
                <w:rFonts w:ascii="Arial" w:hAnsi="Arial"/>
                <w:b/>
                <w:noProof/>
                <w:sz w:val="28"/>
                <w:lang w:eastAsia="en-US"/>
              </w:rPr>
              <w:t>9</w:t>
            </w:r>
            <w:r>
              <w:rPr>
                <w:rFonts w:ascii="Arial" w:hAnsi="Arial"/>
                <w:b/>
                <w:noProof/>
                <w:sz w:val="28"/>
                <w:lang w:eastAsia="en-US"/>
              </w:rPr>
              <w:t>.</w:t>
            </w:r>
            <w:r w:rsidR="00E611A4">
              <w:rPr>
                <w:rFonts w:ascii="Arial" w:hAnsi="Arial"/>
                <w:b/>
                <w:noProof/>
                <w:sz w:val="28"/>
                <w:lang w:eastAsia="en-US"/>
              </w:rPr>
              <w:t>5</w:t>
            </w:r>
            <w:r>
              <w:rPr>
                <w:rFonts w:ascii="Arial" w:hAnsi="Arial"/>
                <w:b/>
                <w:noProof/>
                <w:sz w:val="28"/>
                <w:lang w:eastAsia="en-US"/>
              </w:rPr>
              <w:t>.0</w:t>
            </w:r>
          </w:p>
        </w:tc>
        <w:tc>
          <w:tcPr>
            <w:tcW w:w="143" w:type="dxa"/>
            <w:tcBorders>
              <w:top w:val="nil"/>
              <w:left w:val="nil"/>
              <w:bottom w:val="nil"/>
              <w:right w:val="single" w:sz="4" w:space="0" w:color="auto"/>
            </w:tcBorders>
          </w:tcPr>
          <w:p w14:paraId="7B6F8077"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56C6B38C" w14:textId="77777777">
        <w:tc>
          <w:tcPr>
            <w:tcW w:w="9641" w:type="dxa"/>
            <w:gridSpan w:val="9"/>
            <w:tcBorders>
              <w:top w:val="nil"/>
              <w:left w:val="single" w:sz="4" w:space="0" w:color="auto"/>
              <w:bottom w:val="nil"/>
              <w:right w:val="single" w:sz="4" w:space="0" w:color="auto"/>
            </w:tcBorders>
          </w:tcPr>
          <w:p w14:paraId="4398C4E7"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60F8A6D2" w14:textId="77777777">
        <w:tc>
          <w:tcPr>
            <w:tcW w:w="9641" w:type="dxa"/>
            <w:gridSpan w:val="9"/>
            <w:tcBorders>
              <w:top w:val="single" w:sz="4" w:space="0" w:color="auto"/>
              <w:left w:val="nil"/>
              <w:bottom w:val="nil"/>
              <w:right w:val="nil"/>
            </w:tcBorders>
            <w:hideMark/>
          </w:tcPr>
          <w:p w14:paraId="1FE2F5B3" w14:textId="77777777" w:rsidR="000654C8" w:rsidRPr="000654C8" w:rsidRDefault="000654C8" w:rsidP="000654C8">
            <w:pPr>
              <w:overflowPunct/>
              <w:autoSpaceDE/>
              <w:autoSpaceDN/>
              <w:adjustRightInd/>
              <w:spacing w:after="0"/>
              <w:jc w:val="center"/>
              <w:textAlignment w:val="auto"/>
              <w:rPr>
                <w:rFonts w:ascii="Arial" w:hAnsi="Arial" w:cs="Arial"/>
                <w:i/>
                <w:noProof/>
                <w:lang w:eastAsia="en-US"/>
              </w:rPr>
            </w:pPr>
            <w:r w:rsidRPr="000654C8">
              <w:rPr>
                <w:rFonts w:ascii="Arial" w:hAnsi="Arial" w:cs="Arial"/>
                <w:i/>
                <w:noProof/>
                <w:lang w:eastAsia="en-US"/>
              </w:rPr>
              <w:t xml:space="preserve">For </w:t>
            </w:r>
            <w:r w:rsidRPr="000654C8">
              <w:rPr>
                <w:rFonts w:ascii="Arial" w:hAnsi="Arial" w:cs="Arial"/>
                <w:b/>
                <w:i/>
                <w:noProof/>
                <w:color w:val="FF0000"/>
                <w:lang w:eastAsia="en-US"/>
              </w:rPr>
              <w:t>HE</w:t>
            </w:r>
            <w:bookmarkStart w:id="7" w:name="_Hlt497126619"/>
            <w:r w:rsidRPr="000654C8">
              <w:rPr>
                <w:rFonts w:ascii="Arial" w:hAnsi="Arial" w:cs="Arial"/>
                <w:b/>
                <w:i/>
                <w:noProof/>
                <w:color w:val="FF0000"/>
                <w:lang w:eastAsia="en-US"/>
              </w:rPr>
              <w:t>L</w:t>
            </w:r>
            <w:bookmarkEnd w:id="7"/>
            <w:r w:rsidRPr="000654C8">
              <w:rPr>
                <w:rFonts w:ascii="Arial" w:hAnsi="Arial" w:cs="Arial"/>
                <w:b/>
                <w:i/>
                <w:noProof/>
                <w:color w:val="FF0000"/>
                <w:lang w:eastAsia="en-US"/>
              </w:rPr>
              <w:t xml:space="preserve">P </w:t>
            </w:r>
            <w:r w:rsidRPr="000654C8">
              <w:rPr>
                <w:rFonts w:ascii="Arial" w:hAnsi="Arial" w:cs="Arial"/>
                <w:i/>
                <w:noProof/>
                <w:lang w:eastAsia="en-US"/>
              </w:rPr>
              <w:t xml:space="preserve">on using this form: comprehensive instructions can be found at </w:t>
            </w:r>
            <w:r w:rsidRPr="000654C8">
              <w:rPr>
                <w:rFonts w:ascii="Arial" w:hAnsi="Arial" w:cs="Arial"/>
                <w:i/>
                <w:noProof/>
                <w:lang w:eastAsia="en-US"/>
              </w:rPr>
              <w:br/>
              <w:t>https://www.3gpp.org/Change-Requests.</w:t>
            </w:r>
          </w:p>
        </w:tc>
      </w:tr>
      <w:tr w:rsidR="000654C8" w:rsidRPr="000654C8" w14:paraId="22391475" w14:textId="77777777">
        <w:tc>
          <w:tcPr>
            <w:tcW w:w="9641" w:type="dxa"/>
            <w:gridSpan w:val="9"/>
          </w:tcPr>
          <w:p w14:paraId="3E24BB7A"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bl>
    <w:p w14:paraId="02D29DE1" w14:textId="77777777" w:rsidR="000654C8" w:rsidRPr="000654C8" w:rsidRDefault="000654C8" w:rsidP="000654C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54C8" w:rsidRPr="000654C8" w14:paraId="5B5122A1" w14:textId="77777777">
        <w:tc>
          <w:tcPr>
            <w:tcW w:w="2835" w:type="dxa"/>
            <w:hideMark/>
          </w:tcPr>
          <w:p w14:paraId="64FF7E41" w14:textId="77777777" w:rsidR="000654C8" w:rsidRPr="000654C8" w:rsidRDefault="000654C8" w:rsidP="000654C8">
            <w:pPr>
              <w:tabs>
                <w:tab w:val="right" w:pos="2751"/>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Proposed change affects:</w:t>
            </w:r>
          </w:p>
        </w:tc>
        <w:tc>
          <w:tcPr>
            <w:tcW w:w="1418" w:type="dxa"/>
            <w:hideMark/>
          </w:tcPr>
          <w:p w14:paraId="389B6253"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7EB69"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CAEEC23" w14:textId="77777777" w:rsidR="000654C8" w:rsidRPr="000654C8" w:rsidRDefault="000654C8" w:rsidP="000654C8">
            <w:pPr>
              <w:overflowPunct/>
              <w:autoSpaceDE/>
              <w:autoSpaceDN/>
              <w:adjustRightInd/>
              <w:spacing w:after="0"/>
              <w:jc w:val="right"/>
              <w:textAlignment w:val="auto"/>
              <w:rPr>
                <w:rFonts w:ascii="Arial" w:hAnsi="Arial"/>
                <w:noProof/>
                <w:u w:val="single"/>
                <w:lang w:eastAsia="en-US"/>
              </w:rPr>
            </w:pPr>
            <w:r w:rsidRPr="000654C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6087A"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126" w:type="dxa"/>
            <w:hideMark/>
          </w:tcPr>
          <w:p w14:paraId="45A023A3" w14:textId="77777777" w:rsidR="000654C8" w:rsidRPr="000654C8" w:rsidRDefault="000654C8" w:rsidP="000654C8">
            <w:pPr>
              <w:overflowPunct/>
              <w:autoSpaceDE/>
              <w:autoSpaceDN/>
              <w:adjustRightInd/>
              <w:spacing w:after="0"/>
              <w:jc w:val="right"/>
              <w:textAlignment w:val="auto"/>
              <w:rPr>
                <w:rFonts w:ascii="Arial" w:hAnsi="Arial"/>
                <w:noProof/>
                <w:u w:val="single"/>
                <w:lang w:eastAsia="en-US"/>
              </w:rPr>
            </w:pPr>
            <w:r w:rsidRPr="000654C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3EC99"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1418" w:type="dxa"/>
            <w:hideMark/>
          </w:tcPr>
          <w:p w14:paraId="7F186EE3"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762FB57" w14:textId="77777777" w:rsidR="000654C8" w:rsidRPr="000654C8" w:rsidRDefault="000654C8" w:rsidP="000654C8">
            <w:pPr>
              <w:overflowPunct/>
              <w:autoSpaceDE/>
              <w:autoSpaceDN/>
              <w:adjustRightInd/>
              <w:spacing w:after="0"/>
              <w:jc w:val="center"/>
              <w:textAlignment w:val="auto"/>
              <w:rPr>
                <w:rFonts w:ascii="Arial" w:hAnsi="Arial"/>
                <w:b/>
                <w:bCs/>
                <w:caps/>
                <w:noProof/>
                <w:lang w:eastAsia="en-US"/>
              </w:rPr>
            </w:pPr>
            <w:r w:rsidRPr="000654C8">
              <w:rPr>
                <w:rFonts w:ascii="Arial" w:hAnsi="Arial"/>
                <w:b/>
                <w:bCs/>
                <w:caps/>
                <w:noProof/>
                <w:lang w:eastAsia="en-US"/>
              </w:rPr>
              <w:t>X</w:t>
            </w:r>
          </w:p>
        </w:tc>
      </w:tr>
    </w:tbl>
    <w:p w14:paraId="52AA5527" w14:textId="77777777" w:rsidR="000654C8" w:rsidRPr="000654C8" w:rsidRDefault="000654C8" w:rsidP="000654C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54C8" w:rsidRPr="000654C8" w14:paraId="498553A0" w14:textId="77777777">
        <w:tc>
          <w:tcPr>
            <w:tcW w:w="9640" w:type="dxa"/>
            <w:gridSpan w:val="11"/>
          </w:tcPr>
          <w:p w14:paraId="6B918AC3"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3C7696BE" w14:textId="77777777">
        <w:tc>
          <w:tcPr>
            <w:tcW w:w="1843" w:type="dxa"/>
            <w:tcBorders>
              <w:top w:val="single" w:sz="4" w:space="0" w:color="auto"/>
              <w:left w:val="single" w:sz="4" w:space="0" w:color="auto"/>
              <w:bottom w:val="nil"/>
              <w:right w:val="nil"/>
            </w:tcBorders>
            <w:hideMark/>
          </w:tcPr>
          <w:p w14:paraId="1AE5F379"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Title:</w:t>
            </w:r>
            <w:r w:rsidRPr="000654C8">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2BA3457" w14:textId="116F8576"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lang w:eastAsia="en-US"/>
              </w:rPr>
              <w:t>Clarification on CreatedEeSubscription for events detected at the AMF</w:t>
            </w:r>
          </w:p>
        </w:tc>
      </w:tr>
      <w:tr w:rsidR="000654C8" w:rsidRPr="000654C8" w14:paraId="2EF50554" w14:textId="77777777">
        <w:tc>
          <w:tcPr>
            <w:tcW w:w="1843" w:type="dxa"/>
            <w:tcBorders>
              <w:top w:val="nil"/>
              <w:left w:val="single" w:sz="4" w:space="0" w:color="auto"/>
              <w:bottom w:val="nil"/>
              <w:right w:val="nil"/>
            </w:tcBorders>
          </w:tcPr>
          <w:p w14:paraId="2C81C627"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99B8975"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BE58442" w14:textId="77777777">
        <w:tc>
          <w:tcPr>
            <w:tcW w:w="1843" w:type="dxa"/>
            <w:tcBorders>
              <w:top w:val="nil"/>
              <w:left w:val="single" w:sz="4" w:space="0" w:color="auto"/>
              <w:bottom w:val="nil"/>
              <w:right w:val="nil"/>
            </w:tcBorders>
            <w:hideMark/>
          </w:tcPr>
          <w:p w14:paraId="08DA275C"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4249E9C" w14:textId="5A8A4485"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0654C8" w:rsidRPr="000654C8" w14:paraId="3BA97996" w14:textId="77777777">
        <w:tc>
          <w:tcPr>
            <w:tcW w:w="1843" w:type="dxa"/>
            <w:tcBorders>
              <w:top w:val="nil"/>
              <w:left w:val="single" w:sz="4" w:space="0" w:color="auto"/>
              <w:bottom w:val="nil"/>
              <w:right w:val="nil"/>
            </w:tcBorders>
            <w:hideMark/>
          </w:tcPr>
          <w:p w14:paraId="2F0FE405"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B5A07" w14:textId="77777777" w:rsidR="000654C8" w:rsidRPr="000654C8" w:rsidRDefault="000654C8" w:rsidP="000654C8">
            <w:pPr>
              <w:overflowPunct/>
              <w:autoSpaceDE/>
              <w:autoSpaceDN/>
              <w:adjustRightInd/>
              <w:spacing w:after="0"/>
              <w:ind w:left="100"/>
              <w:textAlignment w:val="auto"/>
              <w:rPr>
                <w:rFonts w:ascii="Arial" w:hAnsi="Arial"/>
                <w:noProof/>
                <w:lang w:eastAsia="en-US"/>
              </w:rPr>
            </w:pPr>
            <w:r w:rsidRPr="000654C8">
              <w:rPr>
                <w:rFonts w:ascii="Arial" w:hAnsi="Arial"/>
                <w:noProof/>
                <w:lang w:eastAsia="en-US"/>
              </w:rPr>
              <w:t>TSG CT WG4</w:t>
            </w:r>
          </w:p>
        </w:tc>
      </w:tr>
      <w:tr w:rsidR="000654C8" w:rsidRPr="000654C8" w14:paraId="64CB0253" w14:textId="77777777">
        <w:tc>
          <w:tcPr>
            <w:tcW w:w="1843" w:type="dxa"/>
            <w:tcBorders>
              <w:top w:val="nil"/>
              <w:left w:val="single" w:sz="4" w:space="0" w:color="auto"/>
              <w:bottom w:val="nil"/>
              <w:right w:val="nil"/>
            </w:tcBorders>
          </w:tcPr>
          <w:p w14:paraId="6FAA4E6C"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38F8AC1"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56CC6859" w14:textId="77777777">
        <w:tc>
          <w:tcPr>
            <w:tcW w:w="1843" w:type="dxa"/>
            <w:tcBorders>
              <w:top w:val="nil"/>
              <w:left w:val="single" w:sz="4" w:space="0" w:color="auto"/>
              <w:bottom w:val="nil"/>
              <w:right w:val="nil"/>
            </w:tcBorders>
            <w:hideMark/>
          </w:tcPr>
          <w:p w14:paraId="5B251FDD"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Work item code:</w:t>
            </w:r>
          </w:p>
        </w:tc>
        <w:tc>
          <w:tcPr>
            <w:tcW w:w="3686" w:type="dxa"/>
            <w:gridSpan w:val="5"/>
            <w:shd w:val="pct30" w:color="FFFF00" w:fill="auto"/>
            <w:hideMark/>
          </w:tcPr>
          <w:p w14:paraId="3A4448D6" w14:textId="3819A672"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TEI18</w:t>
            </w:r>
          </w:p>
        </w:tc>
        <w:tc>
          <w:tcPr>
            <w:tcW w:w="567" w:type="dxa"/>
          </w:tcPr>
          <w:p w14:paraId="68AB14A1" w14:textId="77777777" w:rsidR="000654C8" w:rsidRPr="000654C8" w:rsidRDefault="000654C8" w:rsidP="000654C8">
            <w:pPr>
              <w:overflowPunct/>
              <w:autoSpaceDE/>
              <w:autoSpaceDN/>
              <w:adjustRightInd/>
              <w:spacing w:after="0"/>
              <w:ind w:right="100"/>
              <w:textAlignment w:val="auto"/>
              <w:rPr>
                <w:rFonts w:ascii="Arial" w:hAnsi="Arial"/>
                <w:noProof/>
                <w:lang w:eastAsia="en-US"/>
              </w:rPr>
            </w:pPr>
          </w:p>
        </w:tc>
        <w:tc>
          <w:tcPr>
            <w:tcW w:w="1417" w:type="dxa"/>
            <w:gridSpan w:val="3"/>
            <w:hideMark/>
          </w:tcPr>
          <w:p w14:paraId="06434AFE"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EA0B854" w14:textId="1D004D12"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0654C8" w:rsidRPr="000654C8">
              <w:rPr>
                <w:rFonts w:ascii="Arial" w:hAnsi="Arial"/>
                <w:noProof/>
                <w:lang w:eastAsia="en-US"/>
              </w:rPr>
              <w:t>-</w:t>
            </w:r>
            <w:r w:rsidR="00BF307E">
              <w:rPr>
                <w:rFonts w:ascii="Arial" w:hAnsi="Arial"/>
                <w:noProof/>
                <w:lang w:eastAsia="en-US"/>
              </w:rPr>
              <w:t>01-23</w:t>
            </w:r>
          </w:p>
        </w:tc>
      </w:tr>
      <w:tr w:rsidR="000654C8" w:rsidRPr="000654C8" w14:paraId="75B9F51F" w14:textId="77777777">
        <w:tc>
          <w:tcPr>
            <w:tcW w:w="1843" w:type="dxa"/>
            <w:tcBorders>
              <w:top w:val="nil"/>
              <w:left w:val="single" w:sz="4" w:space="0" w:color="auto"/>
              <w:bottom w:val="nil"/>
              <w:right w:val="nil"/>
            </w:tcBorders>
          </w:tcPr>
          <w:p w14:paraId="7ACC0581"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FFC2AA2"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2267" w:type="dxa"/>
            <w:gridSpan w:val="2"/>
          </w:tcPr>
          <w:p w14:paraId="07FC83F6"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1417" w:type="dxa"/>
            <w:gridSpan w:val="3"/>
          </w:tcPr>
          <w:p w14:paraId="7D5F38A0"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90C3E2C"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6A99A53B" w14:textId="77777777">
        <w:trPr>
          <w:cantSplit/>
        </w:trPr>
        <w:tc>
          <w:tcPr>
            <w:tcW w:w="1843" w:type="dxa"/>
            <w:tcBorders>
              <w:top w:val="nil"/>
              <w:left w:val="single" w:sz="4" w:space="0" w:color="auto"/>
              <w:bottom w:val="nil"/>
              <w:right w:val="nil"/>
            </w:tcBorders>
            <w:hideMark/>
          </w:tcPr>
          <w:p w14:paraId="79FDAFFA"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Category:</w:t>
            </w:r>
          </w:p>
        </w:tc>
        <w:tc>
          <w:tcPr>
            <w:tcW w:w="851" w:type="dxa"/>
            <w:shd w:val="pct30" w:color="FFFF00" w:fill="auto"/>
            <w:hideMark/>
          </w:tcPr>
          <w:p w14:paraId="145504A1" w14:textId="3616EAD5" w:rsidR="000654C8" w:rsidRPr="000654C8" w:rsidRDefault="00E611A4" w:rsidP="000654C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Pr>
          <w:p w14:paraId="1C9F633E" w14:textId="77777777" w:rsidR="000654C8" w:rsidRPr="000654C8" w:rsidRDefault="000654C8" w:rsidP="000654C8">
            <w:pPr>
              <w:overflowPunct/>
              <w:autoSpaceDE/>
              <w:autoSpaceDN/>
              <w:adjustRightInd/>
              <w:spacing w:after="0"/>
              <w:textAlignment w:val="auto"/>
              <w:rPr>
                <w:rFonts w:ascii="Arial" w:hAnsi="Arial"/>
                <w:noProof/>
                <w:lang w:eastAsia="en-US"/>
              </w:rPr>
            </w:pPr>
          </w:p>
        </w:tc>
        <w:tc>
          <w:tcPr>
            <w:tcW w:w="1417" w:type="dxa"/>
            <w:gridSpan w:val="3"/>
            <w:hideMark/>
          </w:tcPr>
          <w:p w14:paraId="29AEF154" w14:textId="77777777" w:rsidR="000654C8" w:rsidRPr="000654C8" w:rsidRDefault="000654C8" w:rsidP="000654C8">
            <w:pPr>
              <w:overflowPunct/>
              <w:autoSpaceDE/>
              <w:autoSpaceDN/>
              <w:adjustRightInd/>
              <w:spacing w:after="0"/>
              <w:jc w:val="right"/>
              <w:textAlignment w:val="auto"/>
              <w:rPr>
                <w:rFonts w:ascii="Arial" w:hAnsi="Arial"/>
                <w:b/>
                <w:i/>
                <w:noProof/>
                <w:lang w:eastAsia="en-US"/>
              </w:rPr>
            </w:pPr>
            <w:r w:rsidRPr="000654C8">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76CF902" w14:textId="17F1E58B"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Rel-1</w:t>
            </w:r>
            <w:r w:rsidR="00E611A4">
              <w:rPr>
                <w:rFonts w:ascii="Arial" w:hAnsi="Arial"/>
                <w:noProof/>
                <w:lang w:eastAsia="en-US"/>
              </w:rPr>
              <w:t>9</w:t>
            </w:r>
          </w:p>
        </w:tc>
      </w:tr>
      <w:tr w:rsidR="000654C8" w:rsidRPr="000654C8" w14:paraId="64E52D2C" w14:textId="77777777">
        <w:tc>
          <w:tcPr>
            <w:tcW w:w="1843" w:type="dxa"/>
            <w:tcBorders>
              <w:top w:val="nil"/>
              <w:left w:val="single" w:sz="4" w:space="0" w:color="auto"/>
              <w:bottom w:val="single" w:sz="4" w:space="0" w:color="auto"/>
              <w:right w:val="nil"/>
            </w:tcBorders>
          </w:tcPr>
          <w:p w14:paraId="2364AAAB" w14:textId="77777777" w:rsidR="000654C8" w:rsidRPr="000654C8" w:rsidRDefault="000654C8" w:rsidP="000654C8">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7F41A9D" w14:textId="77777777" w:rsidR="000654C8" w:rsidRPr="000654C8" w:rsidRDefault="000654C8" w:rsidP="000654C8">
            <w:pPr>
              <w:overflowPunct/>
              <w:autoSpaceDE/>
              <w:autoSpaceDN/>
              <w:adjustRightInd/>
              <w:spacing w:after="0"/>
              <w:ind w:left="383" w:hanging="383"/>
              <w:textAlignment w:val="auto"/>
              <w:rPr>
                <w:rFonts w:ascii="Arial" w:hAnsi="Arial"/>
                <w:i/>
                <w:noProof/>
                <w:sz w:val="18"/>
                <w:lang w:eastAsia="en-US"/>
              </w:rPr>
            </w:pPr>
            <w:r w:rsidRPr="000654C8">
              <w:rPr>
                <w:rFonts w:ascii="Arial" w:hAnsi="Arial"/>
                <w:i/>
                <w:noProof/>
                <w:sz w:val="18"/>
                <w:lang w:eastAsia="en-US"/>
              </w:rPr>
              <w:t xml:space="preserve">Use </w:t>
            </w:r>
            <w:r w:rsidRPr="000654C8">
              <w:rPr>
                <w:rFonts w:ascii="Arial" w:hAnsi="Arial"/>
                <w:i/>
                <w:noProof/>
                <w:sz w:val="18"/>
                <w:u w:val="single"/>
                <w:lang w:eastAsia="en-US"/>
              </w:rPr>
              <w:t>one</w:t>
            </w:r>
            <w:r w:rsidRPr="000654C8">
              <w:rPr>
                <w:rFonts w:ascii="Arial" w:hAnsi="Arial"/>
                <w:i/>
                <w:noProof/>
                <w:sz w:val="18"/>
                <w:lang w:eastAsia="en-US"/>
              </w:rPr>
              <w:t xml:space="preserve"> of the following categories:</w:t>
            </w:r>
            <w:r w:rsidRPr="000654C8">
              <w:rPr>
                <w:rFonts w:ascii="Arial" w:hAnsi="Arial"/>
                <w:b/>
                <w:i/>
                <w:noProof/>
                <w:sz w:val="18"/>
                <w:lang w:eastAsia="en-US"/>
              </w:rPr>
              <w:br/>
              <w:t>F</w:t>
            </w:r>
            <w:r w:rsidRPr="000654C8">
              <w:rPr>
                <w:rFonts w:ascii="Arial" w:hAnsi="Arial"/>
                <w:i/>
                <w:noProof/>
                <w:sz w:val="18"/>
                <w:lang w:eastAsia="en-US"/>
              </w:rPr>
              <w:t xml:space="preserve">  (correction)</w:t>
            </w:r>
            <w:r w:rsidRPr="000654C8">
              <w:rPr>
                <w:rFonts w:ascii="Arial" w:hAnsi="Arial"/>
                <w:i/>
                <w:noProof/>
                <w:sz w:val="18"/>
                <w:lang w:eastAsia="en-US"/>
              </w:rPr>
              <w:br/>
            </w:r>
            <w:r w:rsidRPr="000654C8">
              <w:rPr>
                <w:rFonts w:ascii="Arial" w:hAnsi="Arial"/>
                <w:b/>
                <w:i/>
                <w:noProof/>
                <w:sz w:val="18"/>
                <w:lang w:eastAsia="en-US"/>
              </w:rPr>
              <w:t>A</w:t>
            </w:r>
            <w:r w:rsidRPr="000654C8">
              <w:rPr>
                <w:rFonts w:ascii="Arial" w:hAnsi="Arial"/>
                <w:i/>
                <w:noProof/>
                <w:sz w:val="18"/>
                <w:lang w:eastAsia="en-US"/>
              </w:rPr>
              <w:t xml:space="preserve">  (mirror corresponding to a change in an earlier </w:t>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t>release)</w:t>
            </w:r>
            <w:r w:rsidRPr="000654C8">
              <w:rPr>
                <w:rFonts w:ascii="Arial" w:hAnsi="Arial"/>
                <w:i/>
                <w:noProof/>
                <w:sz w:val="18"/>
                <w:lang w:eastAsia="en-US"/>
              </w:rPr>
              <w:br/>
            </w:r>
            <w:r w:rsidRPr="000654C8">
              <w:rPr>
                <w:rFonts w:ascii="Arial" w:hAnsi="Arial"/>
                <w:b/>
                <w:i/>
                <w:noProof/>
                <w:sz w:val="18"/>
                <w:lang w:eastAsia="en-US"/>
              </w:rPr>
              <w:t>B</w:t>
            </w:r>
            <w:r w:rsidRPr="000654C8">
              <w:rPr>
                <w:rFonts w:ascii="Arial" w:hAnsi="Arial"/>
                <w:i/>
                <w:noProof/>
                <w:sz w:val="18"/>
                <w:lang w:eastAsia="en-US"/>
              </w:rPr>
              <w:t xml:space="preserve">  (addition of feature), </w:t>
            </w:r>
            <w:r w:rsidRPr="000654C8">
              <w:rPr>
                <w:rFonts w:ascii="Arial" w:hAnsi="Arial"/>
                <w:i/>
                <w:noProof/>
                <w:sz w:val="18"/>
                <w:lang w:eastAsia="en-US"/>
              </w:rPr>
              <w:br/>
            </w:r>
            <w:r w:rsidRPr="000654C8">
              <w:rPr>
                <w:rFonts w:ascii="Arial" w:hAnsi="Arial"/>
                <w:b/>
                <w:i/>
                <w:noProof/>
                <w:sz w:val="18"/>
                <w:lang w:eastAsia="en-US"/>
              </w:rPr>
              <w:t>C</w:t>
            </w:r>
            <w:r w:rsidRPr="000654C8">
              <w:rPr>
                <w:rFonts w:ascii="Arial" w:hAnsi="Arial"/>
                <w:i/>
                <w:noProof/>
                <w:sz w:val="18"/>
                <w:lang w:eastAsia="en-US"/>
              </w:rPr>
              <w:t xml:space="preserve">  (functional modification of feature)</w:t>
            </w:r>
            <w:r w:rsidRPr="000654C8">
              <w:rPr>
                <w:rFonts w:ascii="Arial" w:hAnsi="Arial"/>
                <w:i/>
                <w:noProof/>
                <w:sz w:val="18"/>
                <w:lang w:eastAsia="en-US"/>
              </w:rPr>
              <w:br/>
            </w:r>
            <w:r w:rsidRPr="000654C8">
              <w:rPr>
                <w:rFonts w:ascii="Arial" w:hAnsi="Arial"/>
                <w:b/>
                <w:i/>
                <w:noProof/>
                <w:sz w:val="18"/>
                <w:lang w:eastAsia="en-US"/>
              </w:rPr>
              <w:t>D</w:t>
            </w:r>
            <w:r w:rsidRPr="000654C8">
              <w:rPr>
                <w:rFonts w:ascii="Arial" w:hAnsi="Arial"/>
                <w:i/>
                <w:noProof/>
                <w:sz w:val="18"/>
                <w:lang w:eastAsia="en-US"/>
              </w:rPr>
              <w:t xml:space="preserve">  (editorial modification)</w:t>
            </w:r>
          </w:p>
          <w:p w14:paraId="1AADF797" w14:textId="77777777" w:rsidR="000654C8" w:rsidRPr="000654C8" w:rsidRDefault="000654C8" w:rsidP="000654C8">
            <w:pPr>
              <w:overflowPunct/>
              <w:autoSpaceDE/>
              <w:autoSpaceDN/>
              <w:adjustRightInd/>
              <w:spacing w:after="120"/>
              <w:textAlignment w:val="auto"/>
              <w:rPr>
                <w:rFonts w:ascii="Arial" w:hAnsi="Arial"/>
                <w:noProof/>
                <w:lang w:eastAsia="en-US"/>
              </w:rPr>
            </w:pPr>
            <w:r w:rsidRPr="000654C8">
              <w:rPr>
                <w:rFonts w:ascii="Arial" w:hAnsi="Arial"/>
                <w:noProof/>
                <w:sz w:val="18"/>
                <w:lang w:eastAsia="en-US"/>
              </w:rPr>
              <w:t>Detailed explanations of the above categories can</w:t>
            </w:r>
            <w:r w:rsidRPr="000654C8">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1F002DAE" w14:textId="77777777" w:rsidR="000654C8" w:rsidRPr="000654C8" w:rsidRDefault="000654C8" w:rsidP="000654C8">
            <w:pPr>
              <w:tabs>
                <w:tab w:val="left" w:pos="950"/>
              </w:tabs>
              <w:overflowPunct/>
              <w:autoSpaceDE/>
              <w:autoSpaceDN/>
              <w:adjustRightInd/>
              <w:spacing w:after="0"/>
              <w:ind w:left="241" w:hanging="241"/>
              <w:textAlignment w:val="auto"/>
              <w:rPr>
                <w:rFonts w:ascii="Arial" w:hAnsi="Arial"/>
                <w:i/>
                <w:noProof/>
                <w:sz w:val="18"/>
                <w:lang w:eastAsia="en-US"/>
              </w:rPr>
            </w:pPr>
            <w:r w:rsidRPr="000654C8">
              <w:rPr>
                <w:rFonts w:ascii="Arial" w:hAnsi="Arial"/>
                <w:i/>
                <w:noProof/>
                <w:sz w:val="18"/>
                <w:lang w:eastAsia="en-US"/>
              </w:rPr>
              <w:t xml:space="preserve">Use </w:t>
            </w:r>
            <w:r w:rsidRPr="000654C8">
              <w:rPr>
                <w:rFonts w:ascii="Arial" w:hAnsi="Arial"/>
                <w:i/>
                <w:noProof/>
                <w:sz w:val="18"/>
                <w:u w:val="single"/>
                <w:lang w:eastAsia="en-US"/>
              </w:rPr>
              <w:t>one</w:t>
            </w:r>
            <w:r w:rsidRPr="000654C8">
              <w:rPr>
                <w:rFonts w:ascii="Arial" w:hAnsi="Arial"/>
                <w:i/>
                <w:noProof/>
                <w:sz w:val="18"/>
                <w:lang w:eastAsia="en-US"/>
              </w:rPr>
              <w:t xml:space="preserve"> of the following releases:</w:t>
            </w:r>
            <w:r w:rsidRPr="000654C8">
              <w:rPr>
                <w:rFonts w:ascii="Arial" w:hAnsi="Arial"/>
                <w:i/>
                <w:noProof/>
                <w:sz w:val="18"/>
                <w:lang w:eastAsia="en-US"/>
              </w:rPr>
              <w:br/>
              <w:t>Rel-8</w:t>
            </w:r>
            <w:r w:rsidRPr="000654C8">
              <w:rPr>
                <w:rFonts w:ascii="Arial" w:hAnsi="Arial"/>
                <w:i/>
                <w:noProof/>
                <w:sz w:val="18"/>
                <w:lang w:eastAsia="en-US"/>
              </w:rPr>
              <w:tab/>
              <w:t>(Release 8)</w:t>
            </w:r>
            <w:r w:rsidRPr="000654C8">
              <w:rPr>
                <w:rFonts w:ascii="Arial" w:hAnsi="Arial"/>
                <w:i/>
                <w:noProof/>
                <w:sz w:val="18"/>
                <w:lang w:eastAsia="en-US"/>
              </w:rPr>
              <w:br/>
              <w:t>Rel-9</w:t>
            </w:r>
            <w:r w:rsidRPr="000654C8">
              <w:rPr>
                <w:rFonts w:ascii="Arial" w:hAnsi="Arial"/>
                <w:i/>
                <w:noProof/>
                <w:sz w:val="18"/>
                <w:lang w:eastAsia="en-US"/>
              </w:rPr>
              <w:tab/>
              <w:t>(Release 9)</w:t>
            </w:r>
            <w:r w:rsidRPr="000654C8">
              <w:rPr>
                <w:rFonts w:ascii="Arial" w:hAnsi="Arial"/>
                <w:i/>
                <w:noProof/>
                <w:sz w:val="18"/>
                <w:lang w:eastAsia="en-US"/>
              </w:rPr>
              <w:br/>
              <w:t>Rel-10</w:t>
            </w:r>
            <w:r w:rsidRPr="000654C8">
              <w:rPr>
                <w:rFonts w:ascii="Arial" w:hAnsi="Arial"/>
                <w:i/>
                <w:noProof/>
                <w:sz w:val="18"/>
                <w:lang w:eastAsia="en-US"/>
              </w:rPr>
              <w:tab/>
              <w:t>(Release 10)</w:t>
            </w:r>
            <w:r w:rsidRPr="000654C8">
              <w:rPr>
                <w:rFonts w:ascii="Arial" w:hAnsi="Arial"/>
                <w:i/>
                <w:noProof/>
                <w:sz w:val="18"/>
                <w:lang w:eastAsia="en-US"/>
              </w:rPr>
              <w:br/>
              <w:t>Rel-11</w:t>
            </w:r>
            <w:r w:rsidRPr="000654C8">
              <w:rPr>
                <w:rFonts w:ascii="Arial" w:hAnsi="Arial"/>
                <w:i/>
                <w:noProof/>
                <w:sz w:val="18"/>
                <w:lang w:eastAsia="en-US"/>
              </w:rPr>
              <w:tab/>
              <w:t>(Release 11)</w:t>
            </w:r>
            <w:r w:rsidRPr="000654C8">
              <w:rPr>
                <w:rFonts w:ascii="Arial" w:hAnsi="Arial"/>
                <w:i/>
                <w:noProof/>
                <w:sz w:val="18"/>
                <w:lang w:eastAsia="en-US"/>
              </w:rPr>
              <w:br/>
              <w:t>…</w:t>
            </w:r>
            <w:r w:rsidRPr="000654C8">
              <w:rPr>
                <w:rFonts w:ascii="Arial" w:hAnsi="Arial"/>
                <w:i/>
                <w:noProof/>
                <w:sz w:val="18"/>
                <w:lang w:eastAsia="en-US"/>
              </w:rPr>
              <w:br/>
              <w:t>Rel-18</w:t>
            </w:r>
            <w:r w:rsidRPr="000654C8">
              <w:rPr>
                <w:rFonts w:ascii="Arial" w:hAnsi="Arial"/>
                <w:i/>
                <w:noProof/>
                <w:sz w:val="18"/>
                <w:lang w:eastAsia="en-US"/>
              </w:rPr>
              <w:tab/>
              <w:t>(Release 18)</w:t>
            </w:r>
            <w:r w:rsidRPr="000654C8">
              <w:rPr>
                <w:rFonts w:ascii="Arial" w:hAnsi="Arial"/>
                <w:i/>
                <w:noProof/>
                <w:sz w:val="18"/>
                <w:lang w:eastAsia="en-US"/>
              </w:rPr>
              <w:br/>
              <w:t>Rel-19</w:t>
            </w:r>
            <w:r w:rsidRPr="000654C8">
              <w:rPr>
                <w:rFonts w:ascii="Arial" w:hAnsi="Arial"/>
                <w:i/>
                <w:noProof/>
                <w:sz w:val="18"/>
                <w:lang w:eastAsia="en-US"/>
              </w:rPr>
              <w:tab/>
              <w:t xml:space="preserve">(Release 19) </w:t>
            </w:r>
            <w:r w:rsidRPr="000654C8">
              <w:rPr>
                <w:rFonts w:ascii="Arial" w:hAnsi="Arial"/>
                <w:i/>
                <w:noProof/>
                <w:sz w:val="18"/>
                <w:lang w:eastAsia="en-US"/>
              </w:rPr>
              <w:br/>
              <w:t>Rel-20</w:t>
            </w:r>
            <w:r w:rsidRPr="000654C8">
              <w:rPr>
                <w:rFonts w:ascii="Arial" w:hAnsi="Arial"/>
                <w:i/>
                <w:noProof/>
                <w:sz w:val="18"/>
                <w:lang w:eastAsia="en-US"/>
              </w:rPr>
              <w:tab/>
              <w:t>(Release 20)</w:t>
            </w:r>
            <w:r w:rsidRPr="000654C8">
              <w:rPr>
                <w:rFonts w:ascii="Arial" w:hAnsi="Arial"/>
                <w:i/>
                <w:noProof/>
                <w:sz w:val="18"/>
                <w:lang w:eastAsia="en-US"/>
              </w:rPr>
              <w:br/>
              <w:t>Rel-21</w:t>
            </w:r>
            <w:r w:rsidRPr="000654C8">
              <w:rPr>
                <w:rFonts w:ascii="Arial" w:hAnsi="Arial"/>
                <w:i/>
                <w:noProof/>
                <w:sz w:val="18"/>
                <w:lang w:eastAsia="en-US"/>
              </w:rPr>
              <w:tab/>
              <w:t>(Release 21)</w:t>
            </w:r>
          </w:p>
        </w:tc>
      </w:tr>
      <w:tr w:rsidR="000654C8" w:rsidRPr="000654C8" w14:paraId="7F20BE88" w14:textId="77777777">
        <w:tc>
          <w:tcPr>
            <w:tcW w:w="1843" w:type="dxa"/>
          </w:tcPr>
          <w:p w14:paraId="4702DD55"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3F1D261"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0FC1C1A" w14:textId="77777777">
        <w:tc>
          <w:tcPr>
            <w:tcW w:w="2694" w:type="dxa"/>
            <w:gridSpan w:val="2"/>
            <w:tcBorders>
              <w:top w:val="single" w:sz="4" w:space="0" w:color="auto"/>
              <w:left w:val="single" w:sz="4" w:space="0" w:color="auto"/>
              <w:bottom w:val="nil"/>
              <w:right w:val="nil"/>
            </w:tcBorders>
            <w:hideMark/>
          </w:tcPr>
          <w:p w14:paraId="263A6BCE"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A46962E" w14:textId="3A857EF3" w:rsidR="000654C8" w:rsidRPr="000654C8" w:rsidRDefault="00375FB4" w:rsidP="00375FB4">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created subscription can deviate from the requested subscription. </w:t>
            </w:r>
            <w:r w:rsidR="00C553F2">
              <w:rPr>
                <w:rFonts w:ascii="Arial" w:hAnsi="Arial"/>
                <w:noProof/>
                <w:lang w:eastAsia="en-US"/>
              </w:rPr>
              <w:t>For Events detected at the AMF</w:t>
            </w:r>
            <w:r>
              <w:rPr>
                <w:rFonts w:ascii="Arial" w:hAnsi="Arial"/>
                <w:noProof/>
                <w:lang w:eastAsia="en-US"/>
              </w:rPr>
              <w:t>,</w:t>
            </w:r>
            <w:r w:rsidR="005565B2">
              <w:rPr>
                <w:rFonts w:ascii="Arial" w:hAnsi="Arial"/>
                <w:noProof/>
                <w:lang w:eastAsia="en-US"/>
              </w:rPr>
              <w:t xml:space="preserve"> </w:t>
            </w:r>
            <w:r w:rsidR="00C553F2">
              <w:rPr>
                <w:rFonts w:ascii="Arial" w:hAnsi="Arial"/>
                <w:noProof/>
                <w:lang w:eastAsia="en-US"/>
              </w:rPr>
              <w:t>the subscribe response sent to the NEF needs to convey information received from the AMF.</w:t>
            </w:r>
          </w:p>
        </w:tc>
      </w:tr>
      <w:tr w:rsidR="000654C8" w:rsidRPr="000654C8" w14:paraId="0A8ECA6E" w14:textId="77777777">
        <w:tc>
          <w:tcPr>
            <w:tcW w:w="2694" w:type="dxa"/>
            <w:gridSpan w:val="2"/>
            <w:tcBorders>
              <w:top w:val="nil"/>
              <w:left w:val="single" w:sz="4" w:space="0" w:color="auto"/>
              <w:bottom w:val="nil"/>
              <w:right w:val="nil"/>
            </w:tcBorders>
          </w:tcPr>
          <w:p w14:paraId="12CF16E5"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DAE1600"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4F705681" w14:textId="77777777">
        <w:tc>
          <w:tcPr>
            <w:tcW w:w="2694" w:type="dxa"/>
            <w:gridSpan w:val="2"/>
            <w:tcBorders>
              <w:top w:val="nil"/>
              <w:left w:val="single" w:sz="4" w:space="0" w:color="auto"/>
              <w:bottom w:val="nil"/>
              <w:right w:val="nil"/>
            </w:tcBorders>
            <w:hideMark/>
          </w:tcPr>
          <w:p w14:paraId="22F89BEE"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682B541" w14:textId="62B12ED7"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It is clarified that the UDM shall convey information received from the AMF to the NEF within the subscribe response message.</w:t>
            </w:r>
          </w:p>
        </w:tc>
      </w:tr>
      <w:tr w:rsidR="000654C8" w:rsidRPr="000654C8" w14:paraId="2A557098" w14:textId="77777777">
        <w:tc>
          <w:tcPr>
            <w:tcW w:w="2694" w:type="dxa"/>
            <w:gridSpan w:val="2"/>
            <w:tcBorders>
              <w:top w:val="nil"/>
              <w:left w:val="single" w:sz="4" w:space="0" w:color="auto"/>
              <w:bottom w:val="nil"/>
              <w:right w:val="nil"/>
            </w:tcBorders>
          </w:tcPr>
          <w:p w14:paraId="23B36F2D"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5BCE2CC"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19D2678F" w14:textId="77777777">
        <w:tc>
          <w:tcPr>
            <w:tcW w:w="2694" w:type="dxa"/>
            <w:gridSpan w:val="2"/>
            <w:tcBorders>
              <w:top w:val="nil"/>
              <w:left w:val="single" w:sz="4" w:space="0" w:color="auto"/>
              <w:bottom w:val="single" w:sz="4" w:space="0" w:color="auto"/>
              <w:right w:val="nil"/>
            </w:tcBorders>
            <w:hideMark/>
          </w:tcPr>
          <w:p w14:paraId="2ACD51CF"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C83CD4" w14:textId="4D8BD6FF"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NEF and AMF are not in sync with regard to a created subscription.</w:t>
            </w:r>
          </w:p>
        </w:tc>
      </w:tr>
      <w:tr w:rsidR="000654C8" w:rsidRPr="000654C8" w14:paraId="0027A0F6" w14:textId="77777777">
        <w:tc>
          <w:tcPr>
            <w:tcW w:w="2694" w:type="dxa"/>
            <w:gridSpan w:val="2"/>
          </w:tcPr>
          <w:p w14:paraId="37DBAAEC"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138EEA3"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0A2088DF" w14:textId="77777777">
        <w:tc>
          <w:tcPr>
            <w:tcW w:w="2694" w:type="dxa"/>
            <w:gridSpan w:val="2"/>
            <w:tcBorders>
              <w:top w:val="single" w:sz="4" w:space="0" w:color="auto"/>
              <w:left w:val="single" w:sz="4" w:space="0" w:color="auto"/>
              <w:bottom w:val="nil"/>
              <w:right w:val="nil"/>
            </w:tcBorders>
            <w:hideMark/>
          </w:tcPr>
          <w:p w14:paraId="0B56A442"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5E8415F" w14:textId="259B45F4"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5.5.2.1</w:t>
            </w:r>
          </w:p>
        </w:tc>
      </w:tr>
      <w:tr w:rsidR="000654C8" w:rsidRPr="000654C8" w14:paraId="52176963" w14:textId="77777777">
        <w:tc>
          <w:tcPr>
            <w:tcW w:w="2694" w:type="dxa"/>
            <w:gridSpan w:val="2"/>
            <w:tcBorders>
              <w:top w:val="nil"/>
              <w:left w:val="single" w:sz="4" w:space="0" w:color="auto"/>
              <w:bottom w:val="nil"/>
              <w:right w:val="nil"/>
            </w:tcBorders>
          </w:tcPr>
          <w:p w14:paraId="1D2F7EB3"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21C4888"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611F7610" w14:textId="77777777">
        <w:tc>
          <w:tcPr>
            <w:tcW w:w="2694" w:type="dxa"/>
            <w:gridSpan w:val="2"/>
            <w:tcBorders>
              <w:top w:val="nil"/>
              <w:left w:val="single" w:sz="4" w:space="0" w:color="auto"/>
              <w:bottom w:val="nil"/>
              <w:right w:val="nil"/>
            </w:tcBorders>
          </w:tcPr>
          <w:p w14:paraId="6732EEF4"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805E760"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58A1476"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N</w:t>
            </w:r>
          </w:p>
        </w:tc>
        <w:tc>
          <w:tcPr>
            <w:tcW w:w="2977" w:type="dxa"/>
            <w:gridSpan w:val="4"/>
          </w:tcPr>
          <w:p w14:paraId="1D3FAA64" w14:textId="77777777" w:rsidR="000654C8" w:rsidRPr="000654C8" w:rsidRDefault="000654C8" w:rsidP="000654C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2E7888A9"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p>
        </w:tc>
      </w:tr>
      <w:tr w:rsidR="000654C8" w:rsidRPr="000654C8" w14:paraId="279D1ADA" w14:textId="77777777">
        <w:tc>
          <w:tcPr>
            <w:tcW w:w="2694" w:type="dxa"/>
            <w:gridSpan w:val="2"/>
            <w:tcBorders>
              <w:top w:val="nil"/>
              <w:left w:val="single" w:sz="4" w:space="0" w:color="auto"/>
              <w:bottom w:val="nil"/>
              <w:right w:val="nil"/>
            </w:tcBorders>
            <w:hideMark/>
          </w:tcPr>
          <w:p w14:paraId="0F012646"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25F27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D3B16B"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404A4F2E" w14:textId="77777777" w:rsidR="000654C8" w:rsidRPr="000654C8" w:rsidRDefault="000654C8" w:rsidP="000654C8">
            <w:pPr>
              <w:tabs>
                <w:tab w:val="right" w:pos="2893"/>
              </w:tabs>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Other core specifications</w:t>
            </w:r>
            <w:r w:rsidRPr="000654C8">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DCC7478"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56099BF4" w14:textId="77777777">
        <w:tc>
          <w:tcPr>
            <w:tcW w:w="2694" w:type="dxa"/>
            <w:gridSpan w:val="2"/>
            <w:tcBorders>
              <w:top w:val="nil"/>
              <w:left w:val="single" w:sz="4" w:space="0" w:color="auto"/>
              <w:bottom w:val="nil"/>
              <w:right w:val="nil"/>
            </w:tcBorders>
            <w:hideMark/>
          </w:tcPr>
          <w:p w14:paraId="511BEF64" w14:textId="77777777" w:rsidR="000654C8" w:rsidRPr="000654C8" w:rsidRDefault="000654C8" w:rsidP="000654C8">
            <w:pPr>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7BBB322"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D3F71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7CBB2217" w14:textId="77777777" w:rsidR="000654C8" w:rsidRPr="000654C8" w:rsidRDefault="000654C8" w:rsidP="000654C8">
            <w:pPr>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17CC69"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61797C71" w14:textId="77777777">
        <w:tc>
          <w:tcPr>
            <w:tcW w:w="2694" w:type="dxa"/>
            <w:gridSpan w:val="2"/>
            <w:tcBorders>
              <w:top w:val="nil"/>
              <w:left w:val="single" w:sz="4" w:space="0" w:color="auto"/>
              <w:bottom w:val="nil"/>
              <w:right w:val="nil"/>
            </w:tcBorders>
            <w:hideMark/>
          </w:tcPr>
          <w:p w14:paraId="49B0C83E" w14:textId="77777777" w:rsidR="000654C8" w:rsidRPr="000654C8" w:rsidRDefault="000654C8" w:rsidP="000654C8">
            <w:pPr>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FEBBE1"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A79E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05A3AAF4" w14:textId="77777777" w:rsidR="000654C8" w:rsidRPr="000654C8" w:rsidRDefault="000654C8" w:rsidP="000654C8">
            <w:pPr>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E1F4CE"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713572D7" w14:textId="77777777">
        <w:tc>
          <w:tcPr>
            <w:tcW w:w="2694" w:type="dxa"/>
            <w:gridSpan w:val="2"/>
            <w:tcBorders>
              <w:top w:val="nil"/>
              <w:left w:val="single" w:sz="4" w:space="0" w:color="auto"/>
              <w:bottom w:val="nil"/>
              <w:right w:val="nil"/>
            </w:tcBorders>
          </w:tcPr>
          <w:p w14:paraId="0CA7F3C4" w14:textId="77777777" w:rsidR="000654C8" w:rsidRPr="000654C8" w:rsidRDefault="000654C8" w:rsidP="000654C8">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23F4B38"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709F2989" w14:textId="77777777">
        <w:tc>
          <w:tcPr>
            <w:tcW w:w="2694" w:type="dxa"/>
            <w:gridSpan w:val="2"/>
            <w:tcBorders>
              <w:top w:val="nil"/>
              <w:left w:val="single" w:sz="4" w:space="0" w:color="auto"/>
              <w:bottom w:val="single" w:sz="4" w:space="0" w:color="auto"/>
              <w:right w:val="nil"/>
            </w:tcBorders>
            <w:hideMark/>
          </w:tcPr>
          <w:p w14:paraId="2A839798"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55B74DE" w14:textId="4A694E01"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0654C8" w:rsidRPr="000654C8" w14:paraId="5400BC64" w14:textId="77777777">
        <w:tc>
          <w:tcPr>
            <w:tcW w:w="2694" w:type="dxa"/>
            <w:gridSpan w:val="2"/>
            <w:tcBorders>
              <w:top w:val="single" w:sz="4" w:space="0" w:color="auto"/>
              <w:left w:val="nil"/>
              <w:bottom w:val="single" w:sz="4" w:space="0" w:color="auto"/>
              <w:right w:val="nil"/>
            </w:tcBorders>
          </w:tcPr>
          <w:p w14:paraId="25095226"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1A14C80" w14:textId="77777777" w:rsidR="000654C8" w:rsidRPr="000654C8" w:rsidRDefault="000654C8" w:rsidP="000654C8">
            <w:pPr>
              <w:overflowPunct/>
              <w:autoSpaceDE/>
              <w:autoSpaceDN/>
              <w:adjustRightInd/>
              <w:spacing w:after="0"/>
              <w:ind w:left="100"/>
              <w:textAlignment w:val="auto"/>
              <w:rPr>
                <w:rFonts w:ascii="Arial" w:hAnsi="Arial"/>
                <w:noProof/>
                <w:sz w:val="8"/>
                <w:szCs w:val="8"/>
                <w:lang w:eastAsia="en-US"/>
              </w:rPr>
            </w:pPr>
          </w:p>
        </w:tc>
      </w:tr>
      <w:tr w:rsidR="000654C8" w:rsidRPr="000654C8" w14:paraId="24F9FA64" w14:textId="77777777">
        <w:tc>
          <w:tcPr>
            <w:tcW w:w="2694" w:type="dxa"/>
            <w:gridSpan w:val="2"/>
            <w:tcBorders>
              <w:top w:val="single" w:sz="4" w:space="0" w:color="auto"/>
              <w:left w:val="single" w:sz="4" w:space="0" w:color="auto"/>
              <w:bottom w:val="single" w:sz="4" w:space="0" w:color="auto"/>
              <w:right w:val="nil"/>
            </w:tcBorders>
            <w:hideMark/>
          </w:tcPr>
          <w:p w14:paraId="3B4825C4"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DD9716" w14:textId="77777777" w:rsidR="000654C8" w:rsidRPr="000654C8" w:rsidRDefault="000654C8" w:rsidP="000654C8">
            <w:pPr>
              <w:overflowPunct/>
              <w:autoSpaceDE/>
              <w:autoSpaceDN/>
              <w:adjustRightInd/>
              <w:spacing w:after="0"/>
              <w:ind w:left="100"/>
              <w:textAlignment w:val="auto"/>
              <w:rPr>
                <w:rFonts w:ascii="Arial" w:hAnsi="Arial"/>
                <w:noProof/>
                <w:lang w:eastAsia="en-US"/>
              </w:rPr>
            </w:pPr>
          </w:p>
        </w:tc>
      </w:tr>
    </w:tbl>
    <w:p w14:paraId="2507882D"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p w14:paraId="2CFFE284" w14:textId="77777777" w:rsidR="000654C8" w:rsidRPr="000654C8" w:rsidRDefault="000654C8" w:rsidP="000654C8">
      <w:pPr>
        <w:overflowPunct/>
        <w:autoSpaceDE/>
        <w:autoSpaceDN/>
        <w:adjustRightInd/>
        <w:spacing w:after="0"/>
        <w:textAlignment w:val="auto"/>
        <w:rPr>
          <w:noProof/>
          <w:lang w:eastAsia="en-US"/>
        </w:rPr>
        <w:sectPr w:rsidR="000654C8" w:rsidRPr="000654C8" w:rsidSect="000654C8">
          <w:footnotePr>
            <w:numRestart w:val="eachSect"/>
          </w:footnotePr>
          <w:pgSz w:w="11907" w:h="16840"/>
          <w:pgMar w:top="1418" w:right="1134" w:bottom="1134" w:left="1134" w:header="850" w:footer="340" w:gutter="0"/>
          <w:cols w:space="720"/>
        </w:sectPr>
      </w:pPr>
    </w:p>
    <w:p w14:paraId="6FA1B652" w14:textId="77777777" w:rsidR="000654C8" w:rsidRPr="000654C8" w:rsidRDefault="000654C8" w:rsidP="000654C8">
      <w:pPr>
        <w:overflowPunct/>
        <w:autoSpaceDE/>
        <w:autoSpaceDN/>
        <w:adjustRightInd/>
        <w:jc w:val="center"/>
        <w:textAlignment w:val="auto"/>
        <w:rPr>
          <w:color w:val="0000FF"/>
          <w:sz w:val="36"/>
          <w:szCs w:val="36"/>
          <w:lang w:eastAsia="en-US"/>
        </w:rPr>
      </w:pPr>
      <w:r w:rsidRPr="000654C8">
        <w:rPr>
          <w:color w:val="0000FF"/>
          <w:sz w:val="36"/>
          <w:szCs w:val="36"/>
          <w:lang w:eastAsia="en-US"/>
        </w:rPr>
        <w:lastRenderedPageBreak/>
        <w:t>==============First change==============</w:t>
      </w:r>
    </w:p>
    <w:p w14:paraId="091D1FF9" w14:textId="77777777" w:rsidR="000654C8" w:rsidRPr="000654C8" w:rsidRDefault="000654C8" w:rsidP="000654C8">
      <w:pPr>
        <w:overflowPunct/>
        <w:autoSpaceDE/>
        <w:autoSpaceDN/>
        <w:adjustRightInd/>
        <w:textAlignment w:val="auto"/>
        <w:rPr>
          <w:noProof/>
          <w:lang w:eastAsia="en-US"/>
        </w:rPr>
      </w:pPr>
    </w:p>
    <w:p w14:paraId="1DB01E2E" w14:textId="77777777" w:rsidR="005B7866" w:rsidRPr="00B06F7A" w:rsidRDefault="005B7866" w:rsidP="00C05182">
      <w:pPr>
        <w:pStyle w:val="Heading4"/>
      </w:pPr>
      <w:r w:rsidRPr="00B06F7A">
        <w:t>5.5.2.1</w:t>
      </w:r>
      <w:r w:rsidRPr="00B06F7A">
        <w:tab/>
        <w:t>Introduction</w:t>
      </w:r>
      <w:bookmarkEnd w:id="0"/>
      <w:bookmarkEnd w:id="1"/>
      <w:bookmarkEnd w:id="2"/>
      <w:bookmarkEnd w:id="3"/>
      <w:bookmarkEnd w:id="4"/>
      <w:bookmarkEnd w:id="5"/>
      <w:bookmarkEnd w:id="6"/>
    </w:p>
    <w:p w14:paraId="08829618" w14:textId="77777777" w:rsidR="005B7866" w:rsidRPr="00B06F7A" w:rsidRDefault="005B7866" w:rsidP="005B7866">
      <w:r w:rsidRPr="00B06F7A">
        <w:t>For the Nudm_EventExposure service the following service operations are defined:</w:t>
      </w:r>
    </w:p>
    <w:p w14:paraId="14C4BFDB" w14:textId="77777777" w:rsidR="005B7866" w:rsidRPr="00B06F7A" w:rsidRDefault="005B7866" w:rsidP="005B7866">
      <w:pPr>
        <w:pStyle w:val="B1"/>
      </w:pPr>
      <w:r w:rsidRPr="00B06F7A">
        <w:t>-</w:t>
      </w:r>
      <w:r w:rsidRPr="00B06F7A">
        <w:tab/>
        <w:t>Subscribe</w:t>
      </w:r>
    </w:p>
    <w:p w14:paraId="5B0103AE" w14:textId="77777777" w:rsidR="005B7866" w:rsidRPr="00B06F7A" w:rsidRDefault="005B7866" w:rsidP="005B7866">
      <w:pPr>
        <w:pStyle w:val="B1"/>
      </w:pPr>
      <w:r w:rsidRPr="00B06F7A">
        <w:t>-</w:t>
      </w:r>
      <w:r w:rsidRPr="00B06F7A">
        <w:tab/>
        <w:t>Unsubscribe</w:t>
      </w:r>
    </w:p>
    <w:p w14:paraId="50F72338" w14:textId="77777777" w:rsidR="005B7866" w:rsidRPr="00B06F7A" w:rsidRDefault="005B7866" w:rsidP="005B7866">
      <w:pPr>
        <w:pStyle w:val="B1"/>
        <w:rPr>
          <w:lang w:eastAsia="zh-CN"/>
        </w:rPr>
      </w:pPr>
      <w:r w:rsidRPr="00B06F7A">
        <w:t>-</w:t>
      </w:r>
      <w:r w:rsidRPr="00B06F7A">
        <w:tab/>
        <w:t>Notify</w:t>
      </w:r>
    </w:p>
    <w:p w14:paraId="340F0299" w14:textId="77777777" w:rsidR="005B7866" w:rsidRPr="00B06F7A" w:rsidRDefault="005B7866" w:rsidP="005B7866">
      <w:pPr>
        <w:pStyle w:val="B1"/>
      </w:pPr>
      <w:r w:rsidRPr="00B06F7A">
        <w:rPr>
          <w:rFonts w:hint="eastAsia"/>
          <w:lang w:eastAsia="zh-CN"/>
        </w:rPr>
        <w:t>-</w:t>
      </w:r>
      <w:r w:rsidRPr="00B06F7A">
        <w:rPr>
          <w:rFonts w:hint="eastAsia"/>
          <w:lang w:eastAsia="zh-CN"/>
        </w:rPr>
        <w:tab/>
        <w:t>ModifySubscription</w:t>
      </w:r>
    </w:p>
    <w:p w14:paraId="3EE36699" w14:textId="5301F197" w:rsidR="005B7866" w:rsidRPr="00B06F7A" w:rsidRDefault="005B7866" w:rsidP="005B7866">
      <w:r w:rsidRPr="00B06F7A">
        <w:t>The Nudm_EventExposure service is used by consumer NFs (e.g. NEF) to subscribe to notifications of event occurrence by means of the Subscribe service operation. For events that can be detected by the AMF, the UDM makes use of the appropriate AMF service operation to subscribe on behalf of the consumer NF (e.g. NEF).</w:t>
      </w:r>
      <w:ins w:id="8" w:author="Ulrich Wiehe" w:date="2026-01-21T11:25:00Z" w16du:dateUtc="2026-01-21T10:25:00Z">
        <w:r w:rsidR="00C81A2A">
          <w:t xml:space="preserve"> In this case, </w:t>
        </w:r>
      </w:ins>
      <w:ins w:id="9" w:author="Ulrich Wiehe" w:date="2026-01-21T11:26:00Z" w16du:dateUtc="2026-01-21T10:26:00Z">
        <w:r w:rsidR="00C81A2A">
          <w:t xml:space="preserve">the UDM shall </w:t>
        </w:r>
      </w:ins>
      <w:ins w:id="10" w:author="Ulrich Wiehe" w:date="2026-01-21T11:27:00Z" w16du:dateUtc="2026-01-21T10:27:00Z">
        <w:r w:rsidR="00C81A2A">
          <w:t xml:space="preserve">convey </w:t>
        </w:r>
      </w:ins>
      <w:ins w:id="11" w:author="Ulrich Wiehe" w:date="2026-01-21T11:25:00Z" w16du:dateUtc="2026-01-21T10:25:00Z">
        <w:r w:rsidR="00C81A2A">
          <w:t>information received in the subscr</w:t>
        </w:r>
      </w:ins>
      <w:ins w:id="12" w:author="Ulrich Wiehe" w:date="2026-01-21T11:27:00Z" w16du:dateUtc="2026-01-21T10:27:00Z">
        <w:r w:rsidR="00C81A2A">
          <w:t xml:space="preserve">ibe response </w:t>
        </w:r>
      </w:ins>
      <w:ins w:id="13" w:author="Ulrich Wiehe" w:date="2026-01-21T11:29:00Z" w16du:dateUtc="2026-01-21T10:29:00Z">
        <w:r w:rsidR="00C81A2A">
          <w:t xml:space="preserve">from the AMF </w:t>
        </w:r>
      </w:ins>
      <w:ins w:id="14" w:author="Ulrich Wiehe" w:date="2026-01-21T11:52:00Z" w16du:dateUtc="2026-01-21T10:52:00Z">
        <w:r w:rsidR="006850F3">
          <w:t xml:space="preserve">regarding details of the created subscription </w:t>
        </w:r>
      </w:ins>
      <w:ins w:id="15" w:author="Ulrich Wiehe" w:date="2026-01-21T11:53:00Z" w16du:dateUtc="2026-01-21T10:53:00Z">
        <w:r w:rsidR="006850F3">
          <w:t xml:space="preserve">deviating from the requested subscription </w:t>
        </w:r>
      </w:ins>
      <w:ins w:id="16" w:author="Ulrich Wiehe" w:date="2026-01-21T11:29:00Z" w16du:dateUtc="2026-01-21T10:29:00Z">
        <w:r w:rsidR="00C81A2A">
          <w:t xml:space="preserve">(e.g. </w:t>
        </w:r>
      </w:ins>
      <w:ins w:id="17" w:author="Ulrich Wiehe" w:date="2026-01-21T11:30:00Z" w16du:dateUtc="2026-01-21T10:30:00Z">
        <w:r w:rsidR="00C81A2A">
          <w:t>maximum number of reports)</w:t>
        </w:r>
      </w:ins>
      <w:ins w:id="18" w:author="Ulrich Wiehe" w:date="2026-01-21T11:29:00Z" w16du:dateUtc="2026-01-21T10:29:00Z">
        <w:r w:rsidR="00C81A2A">
          <w:t xml:space="preserve"> </w:t>
        </w:r>
      </w:ins>
      <w:ins w:id="19" w:author="Ulrich Wiehe" w:date="2026-01-21T11:31:00Z" w16du:dateUtc="2026-01-21T10:31:00Z">
        <w:r w:rsidR="00C81A2A">
          <w:t>to the consumer (e.g. NEF)</w:t>
        </w:r>
      </w:ins>
      <w:ins w:id="20" w:author="Ulrich Wiehe" w:date="2026-01-21T11:32:00Z" w16du:dateUtc="2026-01-21T10:32:00Z">
        <w:r w:rsidR="00C81A2A">
          <w:t xml:space="preserve"> within the CreatedEeSubscription</w:t>
        </w:r>
      </w:ins>
      <w:ins w:id="21" w:author="Ulrich Wiehe" w:date="2026-01-21T11:37:00Z" w16du:dateUtc="2026-01-21T10:37:00Z">
        <w:r w:rsidR="00055D25">
          <w:t xml:space="preserve"> IE</w:t>
        </w:r>
      </w:ins>
      <w:ins w:id="22" w:author="Ulrich Wiehe" w:date="2026-01-21T11:32:00Z" w16du:dateUtc="2026-01-21T10:32:00Z">
        <w:r w:rsidR="00C81A2A">
          <w:t>.</w:t>
        </w:r>
      </w:ins>
    </w:p>
    <w:p w14:paraId="34E3CC35" w14:textId="77777777" w:rsidR="005B7866" w:rsidRPr="00B06F7A" w:rsidRDefault="005B7866" w:rsidP="005B7866">
      <w:r w:rsidRPr="00B06F7A">
        <w:t>The Nudm_EventExposure service is also used by the consumer NFs (e.g. NEF) that have previously subscribed to notificatios, to unsubscribe by means of the Unsubscribe service operation. For events that can be detected by the AMF, the UDM makes use of the appropriate AMF service operation to unsubscribe on behalf of the consumer NF (e.g. NEF).</w:t>
      </w:r>
    </w:p>
    <w:p w14:paraId="221DD1D1" w14:textId="77777777" w:rsidR="005B7866" w:rsidRPr="00B06F7A" w:rsidRDefault="005B7866" w:rsidP="005B7866">
      <w:r w:rsidRPr="00B06F7A">
        <w:t>The Nudm_EventExposure service is also used by the subscribed consumer NFs (e.g. NEF) to get notified by the UDM when a subscribed event occurs at the UDM by means of the Notify service operation. For subscribed events that can occur at the AMF, the consumer NF (e.g. NEF) makes use of the corresponding AMF service operation to get notified by the AMF directly without UDM involvement.</w:t>
      </w:r>
    </w:p>
    <w:p w14:paraId="6D06FA1E" w14:textId="77777777" w:rsidR="005B7866" w:rsidRPr="00B06F7A" w:rsidRDefault="005B7866" w:rsidP="005B7866">
      <w:r w:rsidRPr="00B06F7A">
        <w:t xml:space="preserve">The Nudm_EventExposure service is also used by the subscribed consumer NFs (e.g. NEF) to </w:t>
      </w:r>
      <w:r w:rsidRPr="00B06F7A">
        <w:rPr>
          <w:lang w:eastAsia="zh-CN"/>
        </w:rPr>
        <w:t>modify an existing subscription by means of the ModifySubscription service operation.</w:t>
      </w:r>
    </w:p>
    <w:p w14:paraId="3FB63DC5" w14:textId="76229A7B" w:rsidR="005B7866" w:rsidRDefault="005B7866" w:rsidP="005B7866">
      <w:r w:rsidRPr="00B06F7A">
        <w:t>For details see 3GPP TS 23.502 [3] clause 4.15</w:t>
      </w:r>
      <w:r w:rsidR="002E39BD">
        <w:t xml:space="preserve"> and </w:t>
      </w:r>
      <w:r w:rsidR="002E39BD" w:rsidRPr="00B06F7A">
        <w:t>3GPP TS </w:t>
      </w:r>
      <w:r w:rsidR="002E39BD">
        <w:t>3</w:t>
      </w:r>
      <w:r w:rsidR="002E39BD" w:rsidRPr="00B06F7A">
        <w:t>3.5</w:t>
      </w:r>
      <w:r w:rsidR="002E39BD">
        <w:t>35</w:t>
      </w:r>
      <w:r w:rsidR="002E39BD" w:rsidRPr="00B06F7A">
        <w:t> [</w:t>
      </w:r>
      <w:r w:rsidR="002E39BD">
        <w:t>55</w:t>
      </w:r>
      <w:r w:rsidR="002E39BD" w:rsidRPr="00B06F7A">
        <w:t xml:space="preserve">] clause </w:t>
      </w:r>
      <w:r w:rsidR="002E39BD">
        <w:t>6.2.1</w:t>
      </w:r>
      <w:r w:rsidRPr="00B06F7A">
        <w:t>.</w:t>
      </w:r>
    </w:p>
    <w:p w14:paraId="6F51104F" w14:textId="77777777" w:rsidR="006850F3" w:rsidRDefault="006850F3" w:rsidP="005B7866"/>
    <w:p w14:paraId="298BD85E" w14:textId="77777777" w:rsidR="006850F3" w:rsidRPr="000654C8" w:rsidRDefault="006850F3" w:rsidP="006850F3">
      <w:pPr>
        <w:overflowPunct/>
        <w:autoSpaceDE/>
        <w:autoSpaceDN/>
        <w:adjustRightInd/>
        <w:jc w:val="center"/>
        <w:textAlignment w:val="auto"/>
        <w:rPr>
          <w:color w:val="0000FF"/>
          <w:sz w:val="36"/>
          <w:szCs w:val="36"/>
          <w:lang w:eastAsia="en-US"/>
        </w:rPr>
      </w:pPr>
      <w:r w:rsidRPr="000654C8">
        <w:rPr>
          <w:color w:val="0000FF"/>
          <w:sz w:val="36"/>
          <w:szCs w:val="36"/>
          <w:lang w:eastAsia="en-US"/>
        </w:rPr>
        <w:t>==============End of change==============</w:t>
      </w:r>
    </w:p>
    <w:p w14:paraId="4DDFB22C" w14:textId="77777777" w:rsidR="006850F3" w:rsidRPr="00B06F7A" w:rsidRDefault="006850F3" w:rsidP="005B7866"/>
    <w:sectPr w:rsidR="006850F3" w:rsidRPr="00B06F7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B964" w14:textId="77777777" w:rsidR="009942C8" w:rsidRDefault="009942C8">
      <w:r>
        <w:separator/>
      </w:r>
    </w:p>
  </w:endnote>
  <w:endnote w:type="continuationSeparator" w:id="0">
    <w:p w14:paraId="7AE185A7" w14:textId="77777777" w:rsidR="009942C8" w:rsidRDefault="0099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F498" w14:textId="77777777" w:rsidR="009942C8" w:rsidRDefault="009942C8">
      <w:r>
        <w:separator/>
      </w:r>
    </w:p>
  </w:footnote>
  <w:footnote w:type="continuationSeparator" w:id="0">
    <w:p w14:paraId="0DEF02F9" w14:textId="77777777" w:rsidR="009942C8" w:rsidRDefault="0099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50B435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7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BAFED4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7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5C93"/>
    <w:rsid w:val="00006291"/>
    <w:rsid w:val="000076AB"/>
    <w:rsid w:val="00012A9A"/>
    <w:rsid w:val="00012EFA"/>
    <w:rsid w:val="00012FC7"/>
    <w:rsid w:val="00013049"/>
    <w:rsid w:val="00014700"/>
    <w:rsid w:val="00015ED7"/>
    <w:rsid w:val="00016F6E"/>
    <w:rsid w:val="000214D1"/>
    <w:rsid w:val="00021E11"/>
    <w:rsid w:val="00022583"/>
    <w:rsid w:val="000244B9"/>
    <w:rsid w:val="00025C89"/>
    <w:rsid w:val="000260BF"/>
    <w:rsid w:val="0002620C"/>
    <w:rsid w:val="0002648E"/>
    <w:rsid w:val="000278D6"/>
    <w:rsid w:val="00027FC5"/>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A5C"/>
    <w:rsid w:val="00053B15"/>
    <w:rsid w:val="00053C30"/>
    <w:rsid w:val="00054A22"/>
    <w:rsid w:val="00054E9B"/>
    <w:rsid w:val="00055D25"/>
    <w:rsid w:val="00056EC9"/>
    <w:rsid w:val="0006035D"/>
    <w:rsid w:val="000615A3"/>
    <w:rsid w:val="00062023"/>
    <w:rsid w:val="00062D35"/>
    <w:rsid w:val="000654C8"/>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4D62"/>
    <w:rsid w:val="000962A2"/>
    <w:rsid w:val="000A02F4"/>
    <w:rsid w:val="000A0A75"/>
    <w:rsid w:val="000A1A37"/>
    <w:rsid w:val="000A3BA9"/>
    <w:rsid w:val="000A7815"/>
    <w:rsid w:val="000B1AAE"/>
    <w:rsid w:val="000B2DFE"/>
    <w:rsid w:val="000B5000"/>
    <w:rsid w:val="000B6814"/>
    <w:rsid w:val="000B7553"/>
    <w:rsid w:val="000C113A"/>
    <w:rsid w:val="000C1F39"/>
    <w:rsid w:val="000C2884"/>
    <w:rsid w:val="000C3AFA"/>
    <w:rsid w:val="000C423E"/>
    <w:rsid w:val="000C47C3"/>
    <w:rsid w:val="000C48A9"/>
    <w:rsid w:val="000C48E1"/>
    <w:rsid w:val="000C644C"/>
    <w:rsid w:val="000C7174"/>
    <w:rsid w:val="000D0852"/>
    <w:rsid w:val="000D2C26"/>
    <w:rsid w:val="000D2CFC"/>
    <w:rsid w:val="000D53A0"/>
    <w:rsid w:val="000D58AB"/>
    <w:rsid w:val="000D7489"/>
    <w:rsid w:val="000D75FE"/>
    <w:rsid w:val="000D760F"/>
    <w:rsid w:val="000D7F5A"/>
    <w:rsid w:val="000E0A9D"/>
    <w:rsid w:val="000E1A06"/>
    <w:rsid w:val="000E1C95"/>
    <w:rsid w:val="000E6762"/>
    <w:rsid w:val="000E6ED4"/>
    <w:rsid w:val="000F0365"/>
    <w:rsid w:val="000F0BA0"/>
    <w:rsid w:val="000F15FC"/>
    <w:rsid w:val="000F1D1A"/>
    <w:rsid w:val="000F40F0"/>
    <w:rsid w:val="000F74FA"/>
    <w:rsid w:val="00102736"/>
    <w:rsid w:val="0010361F"/>
    <w:rsid w:val="00103D52"/>
    <w:rsid w:val="00104523"/>
    <w:rsid w:val="00105571"/>
    <w:rsid w:val="00105691"/>
    <w:rsid w:val="0011202F"/>
    <w:rsid w:val="00113082"/>
    <w:rsid w:val="001159CA"/>
    <w:rsid w:val="00116C2E"/>
    <w:rsid w:val="00122879"/>
    <w:rsid w:val="00122C6D"/>
    <w:rsid w:val="0012329E"/>
    <w:rsid w:val="00125172"/>
    <w:rsid w:val="0012581B"/>
    <w:rsid w:val="001258CE"/>
    <w:rsid w:val="00125ECE"/>
    <w:rsid w:val="00130BDA"/>
    <w:rsid w:val="00130D6C"/>
    <w:rsid w:val="0013132D"/>
    <w:rsid w:val="00133525"/>
    <w:rsid w:val="001376F0"/>
    <w:rsid w:val="00140722"/>
    <w:rsid w:val="00144E85"/>
    <w:rsid w:val="00145FA1"/>
    <w:rsid w:val="00154F5C"/>
    <w:rsid w:val="0015608A"/>
    <w:rsid w:val="0015620B"/>
    <w:rsid w:val="00164A51"/>
    <w:rsid w:val="001650B3"/>
    <w:rsid w:val="00166CDB"/>
    <w:rsid w:val="00170C6E"/>
    <w:rsid w:val="00170EE0"/>
    <w:rsid w:val="00173578"/>
    <w:rsid w:val="0017362E"/>
    <w:rsid w:val="00176552"/>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1B68"/>
    <w:rsid w:val="001C21C3"/>
    <w:rsid w:val="001C7D30"/>
    <w:rsid w:val="001D02C2"/>
    <w:rsid w:val="001D18FA"/>
    <w:rsid w:val="001D1EE5"/>
    <w:rsid w:val="001D2CA5"/>
    <w:rsid w:val="001D57E0"/>
    <w:rsid w:val="001D5E99"/>
    <w:rsid w:val="001E030C"/>
    <w:rsid w:val="001E4A4A"/>
    <w:rsid w:val="001E77A0"/>
    <w:rsid w:val="001E7ACA"/>
    <w:rsid w:val="001F042C"/>
    <w:rsid w:val="001F0C1D"/>
    <w:rsid w:val="001F1132"/>
    <w:rsid w:val="001F11AF"/>
    <w:rsid w:val="001F1426"/>
    <w:rsid w:val="001F14C3"/>
    <w:rsid w:val="001F168B"/>
    <w:rsid w:val="001F4B78"/>
    <w:rsid w:val="001F54B9"/>
    <w:rsid w:val="001F55D9"/>
    <w:rsid w:val="001F5CE0"/>
    <w:rsid w:val="001F636A"/>
    <w:rsid w:val="0020152A"/>
    <w:rsid w:val="00201F67"/>
    <w:rsid w:val="0020215A"/>
    <w:rsid w:val="002066E0"/>
    <w:rsid w:val="00206E56"/>
    <w:rsid w:val="002077D5"/>
    <w:rsid w:val="00210389"/>
    <w:rsid w:val="00211203"/>
    <w:rsid w:val="00211C11"/>
    <w:rsid w:val="002122B3"/>
    <w:rsid w:val="002156E7"/>
    <w:rsid w:val="0021659D"/>
    <w:rsid w:val="0022165F"/>
    <w:rsid w:val="00223FC5"/>
    <w:rsid w:val="0022503B"/>
    <w:rsid w:val="00231916"/>
    <w:rsid w:val="00232464"/>
    <w:rsid w:val="002331E8"/>
    <w:rsid w:val="002347A2"/>
    <w:rsid w:val="00234A97"/>
    <w:rsid w:val="00240E3E"/>
    <w:rsid w:val="00241182"/>
    <w:rsid w:val="0024290B"/>
    <w:rsid w:val="0024415A"/>
    <w:rsid w:val="00244DB2"/>
    <w:rsid w:val="00245BFE"/>
    <w:rsid w:val="00247C57"/>
    <w:rsid w:val="00252AFB"/>
    <w:rsid w:val="00252FE4"/>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4A3A"/>
    <w:rsid w:val="002771C3"/>
    <w:rsid w:val="00277ACA"/>
    <w:rsid w:val="00277AFF"/>
    <w:rsid w:val="00280938"/>
    <w:rsid w:val="002835FA"/>
    <w:rsid w:val="00284708"/>
    <w:rsid w:val="00284768"/>
    <w:rsid w:val="0028623C"/>
    <w:rsid w:val="002934F0"/>
    <w:rsid w:val="00295CBA"/>
    <w:rsid w:val="0029699A"/>
    <w:rsid w:val="00297BC7"/>
    <w:rsid w:val="00297D7E"/>
    <w:rsid w:val="002A137A"/>
    <w:rsid w:val="002A40D1"/>
    <w:rsid w:val="002A4669"/>
    <w:rsid w:val="002A4BEF"/>
    <w:rsid w:val="002A6BEC"/>
    <w:rsid w:val="002A71C1"/>
    <w:rsid w:val="002A7327"/>
    <w:rsid w:val="002A74E2"/>
    <w:rsid w:val="002A7D7F"/>
    <w:rsid w:val="002B0007"/>
    <w:rsid w:val="002B0DEB"/>
    <w:rsid w:val="002B3560"/>
    <w:rsid w:val="002B392C"/>
    <w:rsid w:val="002B3D5E"/>
    <w:rsid w:val="002B3EC2"/>
    <w:rsid w:val="002B573C"/>
    <w:rsid w:val="002B5BFA"/>
    <w:rsid w:val="002B6339"/>
    <w:rsid w:val="002B6E44"/>
    <w:rsid w:val="002C131D"/>
    <w:rsid w:val="002C1D33"/>
    <w:rsid w:val="002C737E"/>
    <w:rsid w:val="002D318B"/>
    <w:rsid w:val="002D4276"/>
    <w:rsid w:val="002D4850"/>
    <w:rsid w:val="002D60B8"/>
    <w:rsid w:val="002D64F3"/>
    <w:rsid w:val="002E00EE"/>
    <w:rsid w:val="002E2982"/>
    <w:rsid w:val="002E384F"/>
    <w:rsid w:val="002E39BD"/>
    <w:rsid w:val="002E56CB"/>
    <w:rsid w:val="002F0937"/>
    <w:rsid w:val="002F0A57"/>
    <w:rsid w:val="002F1456"/>
    <w:rsid w:val="002F2556"/>
    <w:rsid w:val="002F2F6A"/>
    <w:rsid w:val="002F3731"/>
    <w:rsid w:val="002F3C1D"/>
    <w:rsid w:val="002F5C78"/>
    <w:rsid w:val="00300631"/>
    <w:rsid w:val="00303860"/>
    <w:rsid w:val="003040A0"/>
    <w:rsid w:val="003062B7"/>
    <w:rsid w:val="00306423"/>
    <w:rsid w:val="0031039E"/>
    <w:rsid w:val="00311CE3"/>
    <w:rsid w:val="00312CC7"/>
    <w:rsid w:val="00313C27"/>
    <w:rsid w:val="00313E56"/>
    <w:rsid w:val="00317169"/>
    <w:rsid w:val="003172DC"/>
    <w:rsid w:val="00317D56"/>
    <w:rsid w:val="00317F30"/>
    <w:rsid w:val="00321836"/>
    <w:rsid w:val="00324599"/>
    <w:rsid w:val="00324C38"/>
    <w:rsid w:val="003259D5"/>
    <w:rsid w:val="0032688E"/>
    <w:rsid w:val="00327BC0"/>
    <w:rsid w:val="00330FFB"/>
    <w:rsid w:val="003316B6"/>
    <w:rsid w:val="00333816"/>
    <w:rsid w:val="00333E80"/>
    <w:rsid w:val="00335174"/>
    <w:rsid w:val="00335869"/>
    <w:rsid w:val="00341BB5"/>
    <w:rsid w:val="00342C77"/>
    <w:rsid w:val="0034365D"/>
    <w:rsid w:val="00344C5A"/>
    <w:rsid w:val="00345418"/>
    <w:rsid w:val="003509BC"/>
    <w:rsid w:val="003510AE"/>
    <w:rsid w:val="0035462D"/>
    <w:rsid w:val="00354977"/>
    <w:rsid w:val="003555FF"/>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5FB4"/>
    <w:rsid w:val="003765B8"/>
    <w:rsid w:val="00377019"/>
    <w:rsid w:val="00377BD7"/>
    <w:rsid w:val="00380B56"/>
    <w:rsid w:val="0038185C"/>
    <w:rsid w:val="00383638"/>
    <w:rsid w:val="0038396C"/>
    <w:rsid w:val="00384B16"/>
    <w:rsid w:val="00384DF4"/>
    <w:rsid w:val="00387892"/>
    <w:rsid w:val="00390171"/>
    <w:rsid w:val="00390BEF"/>
    <w:rsid w:val="00395041"/>
    <w:rsid w:val="00395878"/>
    <w:rsid w:val="003976D9"/>
    <w:rsid w:val="003A1598"/>
    <w:rsid w:val="003A1C9B"/>
    <w:rsid w:val="003A69AE"/>
    <w:rsid w:val="003A78C2"/>
    <w:rsid w:val="003A7DEE"/>
    <w:rsid w:val="003B04F4"/>
    <w:rsid w:val="003B0F28"/>
    <w:rsid w:val="003B2FBC"/>
    <w:rsid w:val="003B70A7"/>
    <w:rsid w:val="003C1AF1"/>
    <w:rsid w:val="003C1E29"/>
    <w:rsid w:val="003C253B"/>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1193A"/>
    <w:rsid w:val="00421B20"/>
    <w:rsid w:val="00422E8C"/>
    <w:rsid w:val="00423334"/>
    <w:rsid w:val="0042384C"/>
    <w:rsid w:val="004241C0"/>
    <w:rsid w:val="0042631B"/>
    <w:rsid w:val="004304E6"/>
    <w:rsid w:val="004306C1"/>
    <w:rsid w:val="00430DB7"/>
    <w:rsid w:val="004311B7"/>
    <w:rsid w:val="00431D60"/>
    <w:rsid w:val="00432753"/>
    <w:rsid w:val="004345EC"/>
    <w:rsid w:val="00437A13"/>
    <w:rsid w:val="00437F79"/>
    <w:rsid w:val="00443319"/>
    <w:rsid w:val="004433AC"/>
    <w:rsid w:val="00444DEC"/>
    <w:rsid w:val="004451E3"/>
    <w:rsid w:val="004463EA"/>
    <w:rsid w:val="00453447"/>
    <w:rsid w:val="00454006"/>
    <w:rsid w:val="00454B1C"/>
    <w:rsid w:val="004553CA"/>
    <w:rsid w:val="00456AD5"/>
    <w:rsid w:val="004607FA"/>
    <w:rsid w:val="00461873"/>
    <w:rsid w:val="00461C7B"/>
    <w:rsid w:val="00465515"/>
    <w:rsid w:val="00472E5C"/>
    <w:rsid w:val="004737C8"/>
    <w:rsid w:val="004745F6"/>
    <w:rsid w:val="004756D1"/>
    <w:rsid w:val="00475CD1"/>
    <w:rsid w:val="00476386"/>
    <w:rsid w:val="00476728"/>
    <w:rsid w:val="004773BD"/>
    <w:rsid w:val="00477B60"/>
    <w:rsid w:val="00483141"/>
    <w:rsid w:val="0048330A"/>
    <w:rsid w:val="004834C5"/>
    <w:rsid w:val="00483581"/>
    <w:rsid w:val="00483EED"/>
    <w:rsid w:val="00484FC0"/>
    <w:rsid w:val="00487E0F"/>
    <w:rsid w:val="00491F78"/>
    <w:rsid w:val="0049204D"/>
    <w:rsid w:val="00492DF9"/>
    <w:rsid w:val="004935E2"/>
    <w:rsid w:val="004968D7"/>
    <w:rsid w:val="004A0FBC"/>
    <w:rsid w:val="004A1503"/>
    <w:rsid w:val="004A1BB4"/>
    <w:rsid w:val="004A335E"/>
    <w:rsid w:val="004A4538"/>
    <w:rsid w:val="004A45D9"/>
    <w:rsid w:val="004A59D1"/>
    <w:rsid w:val="004A5A1F"/>
    <w:rsid w:val="004A6E83"/>
    <w:rsid w:val="004A770B"/>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2E63"/>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D92"/>
    <w:rsid w:val="005121C7"/>
    <w:rsid w:val="00512B3B"/>
    <w:rsid w:val="005154AB"/>
    <w:rsid w:val="00517462"/>
    <w:rsid w:val="0051779C"/>
    <w:rsid w:val="005207F1"/>
    <w:rsid w:val="00520B9E"/>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565B2"/>
    <w:rsid w:val="00560121"/>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4F8F"/>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47E7"/>
    <w:rsid w:val="005D5906"/>
    <w:rsid w:val="005D69BA"/>
    <w:rsid w:val="005D7526"/>
    <w:rsid w:val="005D7C30"/>
    <w:rsid w:val="005E1EA7"/>
    <w:rsid w:val="005E4259"/>
    <w:rsid w:val="005E4BB2"/>
    <w:rsid w:val="005E6ADD"/>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850F3"/>
    <w:rsid w:val="00690B40"/>
    <w:rsid w:val="00690E2C"/>
    <w:rsid w:val="006915CB"/>
    <w:rsid w:val="0069370C"/>
    <w:rsid w:val="00694C8F"/>
    <w:rsid w:val="00695DC3"/>
    <w:rsid w:val="006A1445"/>
    <w:rsid w:val="006A22D0"/>
    <w:rsid w:val="006A2D83"/>
    <w:rsid w:val="006A323F"/>
    <w:rsid w:val="006A4721"/>
    <w:rsid w:val="006A4C25"/>
    <w:rsid w:val="006B30D0"/>
    <w:rsid w:val="006B386A"/>
    <w:rsid w:val="006B43B3"/>
    <w:rsid w:val="006B60A8"/>
    <w:rsid w:val="006B7C4B"/>
    <w:rsid w:val="006C13E2"/>
    <w:rsid w:val="006C1CA6"/>
    <w:rsid w:val="006C3083"/>
    <w:rsid w:val="006C37E0"/>
    <w:rsid w:val="006C3D95"/>
    <w:rsid w:val="006C4C0A"/>
    <w:rsid w:val="006C60D4"/>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0707F"/>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213"/>
    <w:rsid w:val="0074026F"/>
    <w:rsid w:val="007403AC"/>
    <w:rsid w:val="00741C9F"/>
    <w:rsid w:val="007426CB"/>
    <w:rsid w:val="007427D0"/>
    <w:rsid w:val="007429F6"/>
    <w:rsid w:val="00743EA8"/>
    <w:rsid w:val="00744E76"/>
    <w:rsid w:val="00745902"/>
    <w:rsid w:val="00746DD7"/>
    <w:rsid w:val="007549DB"/>
    <w:rsid w:val="00756C20"/>
    <w:rsid w:val="0076021B"/>
    <w:rsid w:val="007607DF"/>
    <w:rsid w:val="0076093A"/>
    <w:rsid w:val="00760C61"/>
    <w:rsid w:val="00761947"/>
    <w:rsid w:val="0076410F"/>
    <w:rsid w:val="0076413E"/>
    <w:rsid w:val="007641B4"/>
    <w:rsid w:val="00766757"/>
    <w:rsid w:val="00766A68"/>
    <w:rsid w:val="00770436"/>
    <w:rsid w:val="00771361"/>
    <w:rsid w:val="00771396"/>
    <w:rsid w:val="00771EC8"/>
    <w:rsid w:val="00774DA4"/>
    <w:rsid w:val="007772EA"/>
    <w:rsid w:val="00781EFB"/>
    <w:rsid w:val="00781F0F"/>
    <w:rsid w:val="007836C0"/>
    <w:rsid w:val="00784883"/>
    <w:rsid w:val="007864DF"/>
    <w:rsid w:val="007876B8"/>
    <w:rsid w:val="007876FD"/>
    <w:rsid w:val="00787FA7"/>
    <w:rsid w:val="0079008F"/>
    <w:rsid w:val="007913B5"/>
    <w:rsid w:val="00791BFF"/>
    <w:rsid w:val="00792D17"/>
    <w:rsid w:val="00794D2A"/>
    <w:rsid w:val="0079644F"/>
    <w:rsid w:val="00797F37"/>
    <w:rsid w:val="007A0A80"/>
    <w:rsid w:val="007A1658"/>
    <w:rsid w:val="007A2BE5"/>
    <w:rsid w:val="007A32F2"/>
    <w:rsid w:val="007A3ADC"/>
    <w:rsid w:val="007A3C60"/>
    <w:rsid w:val="007A4BAB"/>
    <w:rsid w:val="007A5DAE"/>
    <w:rsid w:val="007A6461"/>
    <w:rsid w:val="007A7103"/>
    <w:rsid w:val="007B33F0"/>
    <w:rsid w:val="007B4A60"/>
    <w:rsid w:val="007B50C6"/>
    <w:rsid w:val="007B600E"/>
    <w:rsid w:val="007B6BBA"/>
    <w:rsid w:val="007B6F68"/>
    <w:rsid w:val="007C21B5"/>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03C"/>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351F"/>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376E"/>
    <w:rsid w:val="008744D7"/>
    <w:rsid w:val="00875697"/>
    <w:rsid w:val="008768A9"/>
    <w:rsid w:val="008768CA"/>
    <w:rsid w:val="00877027"/>
    <w:rsid w:val="0088166C"/>
    <w:rsid w:val="00882122"/>
    <w:rsid w:val="008828D4"/>
    <w:rsid w:val="00882C8B"/>
    <w:rsid w:val="0088410F"/>
    <w:rsid w:val="00884BAA"/>
    <w:rsid w:val="00885B49"/>
    <w:rsid w:val="00887D77"/>
    <w:rsid w:val="00887EE2"/>
    <w:rsid w:val="00890963"/>
    <w:rsid w:val="00890CA3"/>
    <w:rsid w:val="00890D5E"/>
    <w:rsid w:val="008922AE"/>
    <w:rsid w:val="008926FF"/>
    <w:rsid w:val="008947B3"/>
    <w:rsid w:val="0089482B"/>
    <w:rsid w:val="008A00DB"/>
    <w:rsid w:val="008A4D30"/>
    <w:rsid w:val="008A5C6F"/>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36CA"/>
    <w:rsid w:val="009052CE"/>
    <w:rsid w:val="00907B1B"/>
    <w:rsid w:val="009114D7"/>
    <w:rsid w:val="00912D3A"/>
    <w:rsid w:val="0091348E"/>
    <w:rsid w:val="009147DB"/>
    <w:rsid w:val="00916A9C"/>
    <w:rsid w:val="00917CCB"/>
    <w:rsid w:val="00921861"/>
    <w:rsid w:val="00921D0D"/>
    <w:rsid w:val="0092444A"/>
    <w:rsid w:val="00926BA8"/>
    <w:rsid w:val="00927BCF"/>
    <w:rsid w:val="00930DEF"/>
    <w:rsid w:val="00933EA4"/>
    <w:rsid w:val="00935393"/>
    <w:rsid w:val="00941BE1"/>
    <w:rsid w:val="00941D37"/>
    <w:rsid w:val="0094274C"/>
    <w:rsid w:val="00942C46"/>
    <w:rsid w:val="00942EC2"/>
    <w:rsid w:val="009441B7"/>
    <w:rsid w:val="009443DE"/>
    <w:rsid w:val="00944EAC"/>
    <w:rsid w:val="00945452"/>
    <w:rsid w:val="00945702"/>
    <w:rsid w:val="00945C0F"/>
    <w:rsid w:val="0094697A"/>
    <w:rsid w:val="00946A2F"/>
    <w:rsid w:val="00946BF1"/>
    <w:rsid w:val="00947611"/>
    <w:rsid w:val="00950C23"/>
    <w:rsid w:val="00953027"/>
    <w:rsid w:val="009615DB"/>
    <w:rsid w:val="00962981"/>
    <w:rsid w:val="0096318F"/>
    <w:rsid w:val="00965A69"/>
    <w:rsid w:val="00966A91"/>
    <w:rsid w:val="00966F4B"/>
    <w:rsid w:val="009676A2"/>
    <w:rsid w:val="00967BDA"/>
    <w:rsid w:val="0097029D"/>
    <w:rsid w:val="00970319"/>
    <w:rsid w:val="00970B6B"/>
    <w:rsid w:val="009817E2"/>
    <w:rsid w:val="00985EDF"/>
    <w:rsid w:val="0098617F"/>
    <w:rsid w:val="00990480"/>
    <w:rsid w:val="009942C8"/>
    <w:rsid w:val="00995135"/>
    <w:rsid w:val="009A4D7F"/>
    <w:rsid w:val="009A62DF"/>
    <w:rsid w:val="009A7179"/>
    <w:rsid w:val="009B1BFC"/>
    <w:rsid w:val="009B36D5"/>
    <w:rsid w:val="009B4C02"/>
    <w:rsid w:val="009B5BDB"/>
    <w:rsid w:val="009B65C8"/>
    <w:rsid w:val="009B7445"/>
    <w:rsid w:val="009C04FD"/>
    <w:rsid w:val="009C1B89"/>
    <w:rsid w:val="009C1CB0"/>
    <w:rsid w:val="009C312D"/>
    <w:rsid w:val="009C5C73"/>
    <w:rsid w:val="009C5FD3"/>
    <w:rsid w:val="009D2491"/>
    <w:rsid w:val="009D59AC"/>
    <w:rsid w:val="009E0052"/>
    <w:rsid w:val="009E0830"/>
    <w:rsid w:val="009E0F08"/>
    <w:rsid w:val="009E11F8"/>
    <w:rsid w:val="009E2982"/>
    <w:rsid w:val="009E5268"/>
    <w:rsid w:val="009E66DB"/>
    <w:rsid w:val="009E68BA"/>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0494"/>
    <w:rsid w:val="00A21955"/>
    <w:rsid w:val="00A21B84"/>
    <w:rsid w:val="00A22593"/>
    <w:rsid w:val="00A23AD9"/>
    <w:rsid w:val="00A23EFC"/>
    <w:rsid w:val="00A24BC0"/>
    <w:rsid w:val="00A26956"/>
    <w:rsid w:val="00A27486"/>
    <w:rsid w:val="00A30220"/>
    <w:rsid w:val="00A30229"/>
    <w:rsid w:val="00A3027D"/>
    <w:rsid w:val="00A30E08"/>
    <w:rsid w:val="00A341D4"/>
    <w:rsid w:val="00A4037A"/>
    <w:rsid w:val="00A43E80"/>
    <w:rsid w:val="00A44653"/>
    <w:rsid w:val="00A44965"/>
    <w:rsid w:val="00A46184"/>
    <w:rsid w:val="00A52115"/>
    <w:rsid w:val="00A53724"/>
    <w:rsid w:val="00A549E3"/>
    <w:rsid w:val="00A5533A"/>
    <w:rsid w:val="00A5571D"/>
    <w:rsid w:val="00A56066"/>
    <w:rsid w:val="00A568E3"/>
    <w:rsid w:val="00A60A48"/>
    <w:rsid w:val="00A612CE"/>
    <w:rsid w:val="00A615B4"/>
    <w:rsid w:val="00A61603"/>
    <w:rsid w:val="00A61635"/>
    <w:rsid w:val="00A627D5"/>
    <w:rsid w:val="00A6339D"/>
    <w:rsid w:val="00A63798"/>
    <w:rsid w:val="00A641F3"/>
    <w:rsid w:val="00A644D1"/>
    <w:rsid w:val="00A6515D"/>
    <w:rsid w:val="00A66B4F"/>
    <w:rsid w:val="00A67429"/>
    <w:rsid w:val="00A67852"/>
    <w:rsid w:val="00A67B86"/>
    <w:rsid w:val="00A7106A"/>
    <w:rsid w:val="00A71485"/>
    <w:rsid w:val="00A71643"/>
    <w:rsid w:val="00A7180E"/>
    <w:rsid w:val="00A73129"/>
    <w:rsid w:val="00A74B35"/>
    <w:rsid w:val="00A76140"/>
    <w:rsid w:val="00A76E16"/>
    <w:rsid w:val="00A77F6D"/>
    <w:rsid w:val="00A82346"/>
    <w:rsid w:val="00A84DA2"/>
    <w:rsid w:val="00A85CD0"/>
    <w:rsid w:val="00A8626E"/>
    <w:rsid w:val="00A90299"/>
    <w:rsid w:val="00A928A7"/>
    <w:rsid w:val="00A92BA1"/>
    <w:rsid w:val="00AA0BDB"/>
    <w:rsid w:val="00AA14A8"/>
    <w:rsid w:val="00AA1AD7"/>
    <w:rsid w:val="00AA2A23"/>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E3C45"/>
    <w:rsid w:val="00AE65E2"/>
    <w:rsid w:val="00AF1C33"/>
    <w:rsid w:val="00AF3160"/>
    <w:rsid w:val="00AF3DFC"/>
    <w:rsid w:val="00AF4ABA"/>
    <w:rsid w:val="00AF6419"/>
    <w:rsid w:val="00AF6D94"/>
    <w:rsid w:val="00AF6F9F"/>
    <w:rsid w:val="00AF715B"/>
    <w:rsid w:val="00AF7763"/>
    <w:rsid w:val="00B00979"/>
    <w:rsid w:val="00B00FC7"/>
    <w:rsid w:val="00B019D3"/>
    <w:rsid w:val="00B02D3F"/>
    <w:rsid w:val="00B04B40"/>
    <w:rsid w:val="00B05732"/>
    <w:rsid w:val="00B05C28"/>
    <w:rsid w:val="00B06F7A"/>
    <w:rsid w:val="00B10EE8"/>
    <w:rsid w:val="00B11391"/>
    <w:rsid w:val="00B13668"/>
    <w:rsid w:val="00B1492D"/>
    <w:rsid w:val="00B153E2"/>
    <w:rsid w:val="00B15449"/>
    <w:rsid w:val="00B170D4"/>
    <w:rsid w:val="00B171A1"/>
    <w:rsid w:val="00B1740C"/>
    <w:rsid w:val="00B178A8"/>
    <w:rsid w:val="00B1798C"/>
    <w:rsid w:val="00B20778"/>
    <w:rsid w:val="00B2180C"/>
    <w:rsid w:val="00B23F19"/>
    <w:rsid w:val="00B25D8E"/>
    <w:rsid w:val="00B26E0A"/>
    <w:rsid w:val="00B2727E"/>
    <w:rsid w:val="00B31131"/>
    <w:rsid w:val="00B3119E"/>
    <w:rsid w:val="00B3338C"/>
    <w:rsid w:val="00B3459C"/>
    <w:rsid w:val="00B35794"/>
    <w:rsid w:val="00B35EF0"/>
    <w:rsid w:val="00B36457"/>
    <w:rsid w:val="00B372F7"/>
    <w:rsid w:val="00B3752C"/>
    <w:rsid w:val="00B3796E"/>
    <w:rsid w:val="00B37FCB"/>
    <w:rsid w:val="00B4012C"/>
    <w:rsid w:val="00B40331"/>
    <w:rsid w:val="00B4359C"/>
    <w:rsid w:val="00B43FDF"/>
    <w:rsid w:val="00B4541F"/>
    <w:rsid w:val="00B467FB"/>
    <w:rsid w:val="00B46BD6"/>
    <w:rsid w:val="00B51331"/>
    <w:rsid w:val="00B539B1"/>
    <w:rsid w:val="00B569AB"/>
    <w:rsid w:val="00B570A4"/>
    <w:rsid w:val="00B57817"/>
    <w:rsid w:val="00B57F35"/>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8725D"/>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55B2"/>
    <w:rsid w:val="00BB6280"/>
    <w:rsid w:val="00BB6AE0"/>
    <w:rsid w:val="00BB73AC"/>
    <w:rsid w:val="00BB758C"/>
    <w:rsid w:val="00BC0253"/>
    <w:rsid w:val="00BC0F7D"/>
    <w:rsid w:val="00BC12CE"/>
    <w:rsid w:val="00BC205A"/>
    <w:rsid w:val="00BC4647"/>
    <w:rsid w:val="00BC7163"/>
    <w:rsid w:val="00BC74C6"/>
    <w:rsid w:val="00BD186F"/>
    <w:rsid w:val="00BD1CEB"/>
    <w:rsid w:val="00BD45FA"/>
    <w:rsid w:val="00BD5E0D"/>
    <w:rsid w:val="00BD6D3B"/>
    <w:rsid w:val="00BD71D5"/>
    <w:rsid w:val="00BD7D31"/>
    <w:rsid w:val="00BD7D63"/>
    <w:rsid w:val="00BE15B6"/>
    <w:rsid w:val="00BE235A"/>
    <w:rsid w:val="00BE3255"/>
    <w:rsid w:val="00BE3AAA"/>
    <w:rsid w:val="00BE6532"/>
    <w:rsid w:val="00BF0D52"/>
    <w:rsid w:val="00BF128E"/>
    <w:rsid w:val="00BF155F"/>
    <w:rsid w:val="00BF158B"/>
    <w:rsid w:val="00BF24EE"/>
    <w:rsid w:val="00BF2E6C"/>
    <w:rsid w:val="00BF307E"/>
    <w:rsid w:val="00BF34CC"/>
    <w:rsid w:val="00BF5349"/>
    <w:rsid w:val="00BF559F"/>
    <w:rsid w:val="00BF6B43"/>
    <w:rsid w:val="00BF75D3"/>
    <w:rsid w:val="00C00827"/>
    <w:rsid w:val="00C0129F"/>
    <w:rsid w:val="00C023B2"/>
    <w:rsid w:val="00C027AC"/>
    <w:rsid w:val="00C04ADE"/>
    <w:rsid w:val="00C05182"/>
    <w:rsid w:val="00C0529C"/>
    <w:rsid w:val="00C063DC"/>
    <w:rsid w:val="00C064DD"/>
    <w:rsid w:val="00C074DD"/>
    <w:rsid w:val="00C07BCF"/>
    <w:rsid w:val="00C07CDF"/>
    <w:rsid w:val="00C105B4"/>
    <w:rsid w:val="00C10D57"/>
    <w:rsid w:val="00C11078"/>
    <w:rsid w:val="00C12521"/>
    <w:rsid w:val="00C129A4"/>
    <w:rsid w:val="00C1402C"/>
    <w:rsid w:val="00C1496A"/>
    <w:rsid w:val="00C149A5"/>
    <w:rsid w:val="00C15A3A"/>
    <w:rsid w:val="00C205BA"/>
    <w:rsid w:val="00C2161D"/>
    <w:rsid w:val="00C21E78"/>
    <w:rsid w:val="00C26389"/>
    <w:rsid w:val="00C26C84"/>
    <w:rsid w:val="00C27FC2"/>
    <w:rsid w:val="00C3069D"/>
    <w:rsid w:val="00C30D5C"/>
    <w:rsid w:val="00C33079"/>
    <w:rsid w:val="00C348D5"/>
    <w:rsid w:val="00C37374"/>
    <w:rsid w:val="00C37A74"/>
    <w:rsid w:val="00C40820"/>
    <w:rsid w:val="00C40C54"/>
    <w:rsid w:val="00C42E3F"/>
    <w:rsid w:val="00C43638"/>
    <w:rsid w:val="00C43BE2"/>
    <w:rsid w:val="00C44C87"/>
    <w:rsid w:val="00C45231"/>
    <w:rsid w:val="00C45CEC"/>
    <w:rsid w:val="00C46020"/>
    <w:rsid w:val="00C46997"/>
    <w:rsid w:val="00C4757C"/>
    <w:rsid w:val="00C5002E"/>
    <w:rsid w:val="00C5163B"/>
    <w:rsid w:val="00C53AF1"/>
    <w:rsid w:val="00C545B7"/>
    <w:rsid w:val="00C553F2"/>
    <w:rsid w:val="00C60225"/>
    <w:rsid w:val="00C60C56"/>
    <w:rsid w:val="00C62315"/>
    <w:rsid w:val="00C66169"/>
    <w:rsid w:val="00C66B22"/>
    <w:rsid w:val="00C67C5E"/>
    <w:rsid w:val="00C70D75"/>
    <w:rsid w:val="00C71FBE"/>
    <w:rsid w:val="00C72833"/>
    <w:rsid w:val="00C762DC"/>
    <w:rsid w:val="00C80F1D"/>
    <w:rsid w:val="00C81395"/>
    <w:rsid w:val="00C815E7"/>
    <w:rsid w:val="00C81A2A"/>
    <w:rsid w:val="00C81D94"/>
    <w:rsid w:val="00C81FAF"/>
    <w:rsid w:val="00C822FC"/>
    <w:rsid w:val="00C82E2A"/>
    <w:rsid w:val="00C852B6"/>
    <w:rsid w:val="00C853C4"/>
    <w:rsid w:val="00C85FEB"/>
    <w:rsid w:val="00C86677"/>
    <w:rsid w:val="00C8713B"/>
    <w:rsid w:val="00C91211"/>
    <w:rsid w:val="00C93F40"/>
    <w:rsid w:val="00C95965"/>
    <w:rsid w:val="00C95C40"/>
    <w:rsid w:val="00C976C9"/>
    <w:rsid w:val="00CA0626"/>
    <w:rsid w:val="00CA1458"/>
    <w:rsid w:val="00CA3D0C"/>
    <w:rsid w:val="00CA3FFE"/>
    <w:rsid w:val="00CA442A"/>
    <w:rsid w:val="00CA48AA"/>
    <w:rsid w:val="00CA6D7D"/>
    <w:rsid w:val="00CB190E"/>
    <w:rsid w:val="00CB2596"/>
    <w:rsid w:val="00CB349E"/>
    <w:rsid w:val="00CB4C62"/>
    <w:rsid w:val="00CB7B54"/>
    <w:rsid w:val="00CC07CE"/>
    <w:rsid w:val="00CC1923"/>
    <w:rsid w:val="00CC3DE7"/>
    <w:rsid w:val="00CC400E"/>
    <w:rsid w:val="00CC7584"/>
    <w:rsid w:val="00CD040A"/>
    <w:rsid w:val="00CD054D"/>
    <w:rsid w:val="00CD1C44"/>
    <w:rsid w:val="00CD2244"/>
    <w:rsid w:val="00CD238E"/>
    <w:rsid w:val="00CD2EF0"/>
    <w:rsid w:val="00CD3C77"/>
    <w:rsid w:val="00CD471A"/>
    <w:rsid w:val="00CD510A"/>
    <w:rsid w:val="00CE3B24"/>
    <w:rsid w:val="00CE3DA4"/>
    <w:rsid w:val="00CE4A2F"/>
    <w:rsid w:val="00CE5148"/>
    <w:rsid w:val="00CE5568"/>
    <w:rsid w:val="00CE7AB6"/>
    <w:rsid w:val="00CF3171"/>
    <w:rsid w:val="00CF421C"/>
    <w:rsid w:val="00D00702"/>
    <w:rsid w:val="00D00D6E"/>
    <w:rsid w:val="00D014BB"/>
    <w:rsid w:val="00D030AB"/>
    <w:rsid w:val="00D0390B"/>
    <w:rsid w:val="00D0423B"/>
    <w:rsid w:val="00D062AD"/>
    <w:rsid w:val="00D06BEB"/>
    <w:rsid w:val="00D103D7"/>
    <w:rsid w:val="00D11CCE"/>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21C0"/>
    <w:rsid w:val="00D738D6"/>
    <w:rsid w:val="00D755EB"/>
    <w:rsid w:val="00D76048"/>
    <w:rsid w:val="00D85605"/>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07F6"/>
    <w:rsid w:val="00DE19D8"/>
    <w:rsid w:val="00DE3543"/>
    <w:rsid w:val="00DE36D7"/>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2AB7"/>
    <w:rsid w:val="00E23DA7"/>
    <w:rsid w:val="00E23E26"/>
    <w:rsid w:val="00E26D2F"/>
    <w:rsid w:val="00E27D55"/>
    <w:rsid w:val="00E310E8"/>
    <w:rsid w:val="00E33D05"/>
    <w:rsid w:val="00E34FFC"/>
    <w:rsid w:val="00E357D1"/>
    <w:rsid w:val="00E363DC"/>
    <w:rsid w:val="00E36619"/>
    <w:rsid w:val="00E408A5"/>
    <w:rsid w:val="00E40E08"/>
    <w:rsid w:val="00E4250C"/>
    <w:rsid w:val="00E4322C"/>
    <w:rsid w:val="00E44582"/>
    <w:rsid w:val="00E4573F"/>
    <w:rsid w:val="00E46463"/>
    <w:rsid w:val="00E47BAA"/>
    <w:rsid w:val="00E506A8"/>
    <w:rsid w:val="00E51B8A"/>
    <w:rsid w:val="00E536B5"/>
    <w:rsid w:val="00E536C0"/>
    <w:rsid w:val="00E54241"/>
    <w:rsid w:val="00E55427"/>
    <w:rsid w:val="00E57498"/>
    <w:rsid w:val="00E57DB1"/>
    <w:rsid w:val="00E601F9"/>
    <w:rsid w:val="00E6089E"/>
    <w:rsid w:val="00E611A4"/>
    <w:rsid w:val="00E625A9"/>
    <w:rsid w:val="00E62B94"/>
    <w:rsid w:val="00E63E57"/>
    <w:rsid w:val="00E65C64"/>
    <w:rsid w:val="00E6634A"/>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3833"/>
    <w:rsid w:val="00E953A9"/>
    <w:rsid w:val="00E955CA"/>
    <w:rsid w:val="00E95D05"/>
    <w:rsid w:val="00EA0AA9"/>
    <w:rsid w:val="00EA15B0"/>
    <w:rsid w:val="00EA1EA6"/>
    <w:rsid w:val="00EA2C8A"/>
    <w:rsid w:val="00EA4946"/>
    <w:rsid w:val="00EA5EA7"/>
    <w:rsid w:val="00EA7CE3"/>
    <w:rsid w:val="00EB0C96"/>
    <w:rsid w:val="00EB19D5"/>
    <w:rsid w:val="00EB2366"/>
    <w:rsid w:val="00EB26A5"/>
    <w:rsid w:val="00EB3A85"/>
    <w:rsid w:val="00EB7290"/>
    <w:rsid w:val="00EC205D"/>
    <w:rsid w:val="00EC284A"/>
    <w:rsid w:val="00EC471F"/>
    <w:rsid w:val="00EC4A25"/>
    <w:rsid w:val="00EC54DD"/>
    <w:rsid w:val="00EC59C0"/>
    <w:rsid w:val="00ED1128"/>
    <w:rsid w:val="00ED3D1F"/>
    <w:rsid w:val="00ED686F"/>
    <w:rsid w:val="00ED7510"/>
    <w:rsid w:val="00ED79B7"/>
    <w:rsid w:val="00EE38B8"/>
    <w:rsid w:val="00EE43AC"/>
    <w:rsid w:val="00EF127C"/>
    <w:rsid w:val="00EF5080"/>
    <w:rsid w:val="00EF5F4A"/>
    <w:rsid w:val="00F00BDC"/>
    <w:rsid w:val="00F0170E"/>
    <w:rsid w:val="00F025A2"/>
    <w:rsid w:val="00F02E9E"/>
    <w:rsid w:val="00F03049"/>
    <w:rsid w:val="00F04712"/>
    <w:rsid w:val="00F05A89"/>
    <w:rsid w:val="00F0636D"/>
    <w:rsid w:val="00F11414"/>
    <w:rsid w:val="00F12036"/>
    <w:rsid w:val="00F13360"/>
    <w:rsid w:val="00F1567F"/>
    <w:rsid w:val="00F22244"/>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53B8"/>
    <w:rsid w:val="00F66429"/>
    <w:rsid w:val="00F70269"/>
    <w:rsid w:val="00F72DAD"/>
    <w:rsid w:val="00F730E8"/>
    <w:rsid w:val="00F732FF"/>
    <w:rsid w:val="00F73502"/>
    <w:rsid w:val="00F754D4"/>
    <w:rsid w:val="00F802DF"/>
    <w:rsid w:val="00F80F4E"/>
    <w:rsid w:val="00F81722"/>
    <w:rsid w:val="00F84850"/>
    <w:rsid w:val="00F85D41"/>
    <w:rsid w:val="00F85F4C"/>
    <w:rsid w:val="00F86A4F"/>
    <w:rsid w:val="00F9008D"/>
    <w:rsid w:val="00F90A15"/>
    <w:rsid w:val="00F92FEC"/>
    <w:rsid w:val="00F93764"/>
    <w:rsid w:val="00F95625"/>
    <w:rsid w:val="00FA1266"/>
    <w:rsid w:val="00FA161C"/>
    <w:rsid w:val="00FA1C89"/>
    <w:rsid w:val="00FA427B"/>
    <w:rsid w:val="00FA62BA"/>
    <w:rsid w:val="00FB2CF0"/>
    <w:rsid w:val="00FB403C"/>
    <w:rsid w:val="00FB472A"/>
    <w:rsid w:val="00FC1192"/>
    <w:rsid w:val="00FC3C0D"/>
    <w:rsid w:val="00FC4274"/>
    <w:rsid w:val="00FC555E"/>
    <w:rsid w:val="00FC738A"/>
    <w:rsid w:val="00FD0E66"/>
    <w:rsid w:val="00FD0EA7"/>
    <w:rsid w:val="00FD1A9F"/>
    <w:rsid w:val="00FD2210"/>
    <w:rsid w:val="00FD2A99"/>
    <w:rsid w:val="00FD69F2"/>
    <w:rsid w:val="00FD760D"/>
    <w:rsid w:val="00FE214F"/>
    <w:rsid w:val="00FE22CA"/>
    <w:rsid w:val="00FE2DC2"/>
    <w:rsid w:val="00FE33AA"/>
    <w:rsid w:val="00FE361E"/>
    <w:rsid w:val="00FE53E1"/>
    <w:rsid w:val="00FE7B68"/>
    <w:rsid w:val="00FE7CF8"/>
    <w:rsid w:val="00FE7E28"/>
    <w:rsid w:val="00FF00A9"/>
    <w:rsid w:val="00FF0B4F"/>
    <w:rsid w:val="00FF2FC6"/>
    <w:rsid w:val="00FF733E"/>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ZH">
    <w:name w:val="ZH"/>
    <w:rsid w:val="009B744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545</Words>
  <Characters>3111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2</cp:revision>
  <cp:lastPrinted>2019-02-25T14:05:00Z</cp:lastPrinted>
  <dcterms:created xsi:type="dcterms:W3CDTF">2026-02-11T12:57:00Z</dcterms:created>
  <dcterms:modified xsi:type="dcterms:W3CDTF">2026-02-11T12:57:00Z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